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510A7E" w14:textId="18B057EB" w:rsidR="00E76080" w:rsidRDefault="00E76080" w:rsidP="00E7608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w:t>
      </w:r>
      <w:r>
        <w:rPr>
          <w:b/>
          <w:i/>
          <w:noProof/>
          <w:sz w:val="28"/>
        </w:rPr>
        <w:t>304</w:t>
      </w:r>
      <w:r>
        <w:rPr>
          <w:b/>
          <w:i/>
          <w:noProof/>
          <w:sz w:val="28"/>
        </w:rPr>
        <w:fldChar w:fldCharType="end"/>
      </w:r>
    </w:p>
    <w:p w14:paraId="510C5FDC" w14:textId="77777777" w:rsidR="00E76080" w:rsidRDefault="00E76080" w:rsidP="00E7608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6080" w14:paraId="6F0A5EDC" w14:textId="77777777" w:rsidTr="00833F5B">
        <w:tc>
          <w:tcPr>
            <w:tcW w:w="9641" w:type="dxa"/>
            <w:gridSpan w:val="9"/>
            <w:tcBorders>
              <w:top w:val="single" w:sz="4" w:space="0" w:color="auto"/>
              <w:left w:val="single" w:sz="4" w:space="0" w:color="auto"/>
              <w:right w:val="single" w:sz="4" w:space="0" w:color="auto"/>
            </w:tcBorders>
          </w:tcPr>
          <w:p w14:paraId="62C65DD3" w14:textId="77777777" w:rsidR="00E76080" w:rsidRDefault="00E76080" w:rsidP="00833F5B">
            <w:pPr>
              <w:pStyle w:val="CRCoverPage"/>
              <w:spacing w:after="0"/>
              <w:jc w:val="right"/>
              <w:rPr>
                <w:i/>
                <w:noProof/>
              </w:rPr>
            </w:pPr>
            <w:r>
              <w:rPr>
                <w:i/>
                <w:noProof/>
                <w:sz w:val="14"/>
              </w:rPr>
              <w:t>CR-Form-v12.3</w:t>
            </w:r>
          </w:p>
        </w:tc>
      </w:tr>
      <w:tr w:rsidR="00E76080" w14:paraId="46102418" w14:textId="77777777" w:rsidTr="00833F5B">
        <w:tc>
          <w:tcPr>
            <w:tcW w:w="9641" w:type="dxa"/>
            <w:gridSpan w:val="9"/>
            <w:tcBorders>
              <w:left w:val="single" w:sz="4" w:space="0" w:color="auto"/>
              <w:right w:val="single" w:sz="4" w:space="0" w:color="auto"/>
            </w:tcBorders>
          </w:tcPr>
          <w:p w14:paraId="7BE61DBF" w14:textId="77777777" w:rsidR="00E76080" w:rsidRDefault="00E76080" w:rsidP="00833F5B">
            <w:pPr>
              <w:pStyle w:val="CRCoverPage"/>
              <w:spacing w:after="0"/>
              <w:jc w:val="center"/>
              <w:rPr>
                <w:noProof/>
              </w:rPr>
            </w:pPr>
            <w:r>
              <w:rPr>
                <w:b/>
                <w:noProof/>
                <w:sz w:val="32"/>
              </w:rPr>
              <w:t>CHANGE REQUEST</w:t>
            </w:r>
          </w:p>
        </w:tc>
      </w:tr>
      <w:tr w:rsidR="00E76080" w14:paraId="29A6F4DD" w14:textId="77777777" w:rsidTr="00833F5B">
        <w:tc>
          <w:tcPr>
            <w:tcW w:w="9641" w:type="dxa"/>
            <w:gridSpan w:val="9"/>
            <w:tcBorders>
              <w:left w:val="single" w:sz="4" w:space="0" w:color="auto"/>
              <w:right w:val="single" w:sz="4" w:space="0" w:color="auto"/>
            </w:tcBorders>
          </w:tcPr>
          <w:p w14:paraId="7445825C" w14:textId="77777777" w:rsidR="00E76080" w:rsidRDefault="00E76080" w:rsidP="00833F5B">
            <w:pPr>
              <w:pStyle w:val="CRCoverPage"/>
              <w:spacing w:after="0"/>
              <w:rPr>
                <w:noProof/>
                <w:sz w:val="8"/>
                <w:szCs w:val="8"/>
              </w:rPr>
            </w:pPr>
          </w:p>
        </w:tc>
      </w:tr>
      <w:tr w:rsidR="00E76080" w14:paraId="3E02B05B" w14:textId="77777777" w:rsidTr="00833F5B">
        <w:tc>
          <w:tcPr>
            <w:tcW w:w="142" w:type="dxa"/>
            <w:tcBorders>
              <w:left w:val="single" w:sz="4" w:space="0" w:color="auto"/>
            </w:tcBorders>
          </w:tcPr>
          <w:p w14:paraId="050C9C6E" w14:textId="77777777" w:rsidR="00E76080" w:rsidRDefault="00E76080" w:rsidP="00833F5B">
            <w:pPr>
              <w:pStyle w:val="CRCoverPage"/>
              <w:spacing w:after="0"/>
              <w:jc w:val="right"/>
              <w:rPr>
                <w:noProof/>
              </w:rPr>
            </w:pPr>
          </w:p>
        </w:tc>
        <w:tc>
          <w:tcPr>
            <w:tcW w:w="1559" w:type="dxa"/>
            <w:shd w:val="pct30" w:color="FFFF00" w:fill="auto"/>
          </w:tcPr>
          <w:p w14:paraId="4FD9C8C7" w14:textId="1764C073" w:rsidR="00E76080" w:rsidRPr="00410371" w:rsidRDefault="00E76080" w:rsidP="00E7608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Pr>
                <w:b/>
                <w:noProof/>
                <w:sz w:val="28"/>
              </w:rPr>
              <w:t>3</w:t>
            </w:r>
            <w:r>
              <w:rPr>
                <w:b/>
                <w:noProof/>
                <w:sz w:val="28"/>
              </w:rPr>
              <w:fldChar w:fldCharType="end"/>
            </w:r>
          </w:p>
        </w:tc>
        <w:tc>
          <w:tcPr>
            <w:tcW w:w="709" w:type="dxa"/>
          </w:tcPr>
          <w:p w14:paraId="70F8698F" w14:textId="77777777" w:rsidR="00E76080" w:rsidRDefault="00E76080" w:rsidP="00833F5B">
            <w:pPr>
              <w:pStyle w:val="CRCoverPage"/>
              <w:spacing w:after="0"/>
              <w:jc w:val="center"/>
              <w:rPr>
                <w:noProof/>
              </w:rPr>
            </w:pPr>
            <w:r>
              <w:rPr>
                <w:b/>
                <w:noProof/>
                <w:sz w:val="28"/>
              </w:rPr>
              <w:t>CR</w:t>
            </w:r>
          </w:p>
        </w:tc>
        <w:tc>
          <w:tcPr>
            <w:tcW w:w="1276" w:type="dxa"/>
            <w:shd w:val="pct30" w:color="FFFF00" w:fill="auto"/>
          </w:tcPr>
          <w:p w14:paraId="04F6890A" w14:textId="387C05C2" w:rsidR="00E76080" w:rsidRPr="00410371" w:rsidRDefault="00E76080" w:rsidP="00E7608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1793</w:t>
            </w:r>
            <w:r>
              <w:rPr>
                <w:b/>
                <w:noProof/>
                <w:sz w:val="28"/>
              </w:rPr>
              <w:fldChar w:fldCharType="end"/>
            </w:r>
          </w:p>
        </w:tc>
        <w:tc>
          <w:tcPr>
            <w:tcW w:w="709" w:type="dxa"/>
          </w:tcPr>
          <w:p w14:paraId="00F4024E" w14:textId="77777777" w:rsidR="00E76080" w:rsidRDefault="00E76080" w:rsidP="00833F5B">
            <w:pPr>
              <w:pStyle w:val="CRCoverPage"/>
              <w:tabs>
                <w:tab w:val="right" w:pos="625"/>
              </w:tabs>
              <w:spacing w:after="0"/>
              <w:jc w:val="center"/>
              <w:rPr>
                <w:noProof/>
              </w:rPr>
            </w:pPr>
            <w:r>
              <w:rPr>
                <w:b/>
                <w:bCs/>
                <w:noProof/>
                <w:sz w:val="28"/>
              </w:rPr>
              <w:t>rev</w:t>
            </w:r>
          </w:p>
        </w:tc>
        <w:tc>
          <w:tcPr>
            <w:tcW w:w="992" w:type="dxa"/>
            <w:shd w:val="pct30" w:color="FFFF00" w:fill="auto"/>
          </w:tcPr>
          <w:p w14:paraId="2C090A42" w14:textId="77777777" w:rsidR="00E76080" w:rsidRPr="00410371" w:rsidRDefault="00E76080" w:rsidP="00833F5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1DB47FD" w14:textId="77777777" w:rsidR="00E76080" w:rsidRDefault="00E76080" w:rsidP="00833F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659B3B" w14:textId="77777777" w:rsidR="00E76080" w:rsidRPr="00410371" w:rsidRDefault="00E76080" w:rsidP="00833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18.2.0</w:t>
            </w:r>
            <w:r>
              <w:rPr>
                <w:b/>
                <w:noProof/>
                <w:sz w:val="28"/>
              </w:rPr>
              <w:fldChar w:fldCharType="end"/>
            </w:r>
          </w:p>
        </w:tc>
        <w:tc>
          <w:tcPr>
            <w:tcW w:w="143" w:type="dxa"/>
            <w:tcBorders>
              <w:right w:val="single" w:sz="4" w:space="0" w:color="auto"/>
            </w:tcBorders>
          </w:tcPr>
          <w:p w14:paraId="4900C7ED" w14:textId="77777777" w:rsidR="00E76080" w:rsidRDefault="00E76080" w:rsidP="00833F5B">
            <w:pPr>
              <w:pStyle w:val="CRCoverPage"/>
              <w:spacing w:after="0"/>
              <w:rPr>
                <w:noProof/>
              </w:rPr>
            </w:pPr>
          </w:p>
        </w:tc>
      </w:tr>
      <w:tr w:rsidR="00E76080" w14:paraId="5CEF547C" w14:textId="77777777" w:rsidTr="00833F5B">
        <w:tc>
          <w:tcPr>
            <w:tcW w:w="9641" w:type="dxa"/>
            <w:gridSpan w:val="9"/>
            <w:tcBorders>
              <w:left w:val="single" w:sz="4" w:space="0" w:color="auto"/>
              <w:right w:val="single" w:sz="4" w:space="0" w:color="auto"/>
            </w:tcBorders>
          </w:tcPr>
          <w:p w14:paraId="0834640F" w14:textId="77777777" w:rsidR="00E76080" w:rsidRDefault="00E76080" w:rsidP="00833F5B">
            <w:pPr>
              <w:pStyle w:val="CRCoverPage"/>
              <w:spacing w:after="0"/>
              <w:rPr>
                <w:noProof/>
              </w:rPr>
            </w:pPr>
          </w:p>
        </w:tc>
      </w:tr>
      <w:tr w:rsidR="00E76080" w14:paraId="78AC142A" w14:textId="77777777" w:rsidTr="00833F5B">
        <w:tc>
          <w:tcPr>
            <w:tcW w:w="9641" w:type="dxa"/>
            <w:gridSpan w:val="9"/>
            <w:tcBorders>
              <w:top w:val="single" w:sz="4" w:space="0" w:color="auto"/>
            </w:tcBorders>
          </w:tcPr>
          <w:p w14:paraId="64890C5C" w14:textId="77777777" w:rsidR="00E76080" w:rsidRPr="00F25D98" w:rsidRDefault="00E76080" w:rsidP="00833F5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E76080" w14:paraId="010ED70E" w14:textId="77777777" w:rsidTr="00833F5B">
        <w:tc>
          <w:tcPr>
            <w:tcW w:w="9641" w:type="dxa"/>
            <w:gridSpan w:val="9"/>
          </w:tcPr>
          <w:p w14:paraId="7C8E7AED" w14:textId="77777777" w:rsidR="00E76080" w:rsidRDefault="00E76080" w:rsidP="00833F5B">
            <w:pPr>
              <w:pStyle w:val="CRCoverPage"/>
              <w:spacing w:after="0"/>
              <w:rPr>
                <w:noProof/>
                <w:sz w:val="8"/>
                <w:szCs w:val="8"/>
              </w:rPr>
            </w:pPr>
          </w:p>
        </w:tc>
      </w:tr>
    </w:tbl>
    <w:p w14:paraId="315CD86D" w14:textId="77777777" w:rsidR="00E76080" w:rsidRDefault="00E76080" w:rsidP="00E760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6080" w14:paraId="4BC35A16" w14:textId="77777777" w:rsidTr="00833F5B">
        <w:tc>
          <w:tcPr>
            <w:tcW w:w="2835" w:type="dxa"/>
          </w:tcPr>
          <w:p w14:paraId="51E7AB1C" w14:textId="77777777" w:rsidR="00E76080" w:rsidRDefault="00E76080" w:rsidP="00833F5B">
            <w:pPr>
              <w:pStyle w:val="CRCoverPage"/>
              <w:tabs>
                <w:tab w:val="right" w:pos="2751"/>
              </w:tabs>
              <w:spacing w:after="0"/>
              <w:rPr>
                <w:b/>
                <w:i/>
                <w:noProof/>
              </w:rPr>
            </w:pPr>
            <w:r>
              <w:rPr>
                <w:b/>
                <w:i/>
                <w:noProof/>
              </w:rPr>
              <w:t>Proposed change affects:</w:t>
            </w:r>
          </w:p>
        </w:tc>
        <w:tc>
          <w:tcPr>
            <w:tcW w:w="1418" w:type="dxa"/>
          </w:tcPr>
          <w:p w14:paraId="3F9C2A86" w14:textId="77777777" w:rsidR="00E76080" w:rsidRDefault="00E76080" w:rsidP="00833F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1834A3" w14:textId="77777777" w:rsidR="00E76080" w:rsidRDefault="00E76080" w:rsidP="00833F5B">
            <w:pPr>
              <w:pStyle w:val="CRCoverPage"/>
              <w:spacing w:after="0"/>
              <w:jc w:val="center"/>
              <w:rPr>
                <w:b/>
                <w:caps/>
                <w:noProof/>
              </w:rPr>
            </w:pPr>
          </w:p>
        </w:tc>
        <w:tc>
          <w:tcPr>
            <w:tcW w:w="709" w:type="dxa"/>
            <w:tcBorders>
              <w:left w:val="single" w:sz="4" w:space="0" w:color="auto"/>
            </w:tcBorders>
          </w:tcPr>
          <w:p w14:paraId="6CA848DF" w14:textId="77777777" w:rsidR="00E76080" w:rsidRDefault="00E76080" w:rsidP="00833F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00964A" w14:textId="77777777" w:rsidR="00E76080" w:rsidRDefault="00E76080" w:rsidP="00833F5B">
            <w:pPr>
              <w:pStyle w:val="CRCoverPage"/>
              <w:spacing w:after="0"/>
              <w:jc w:val="center"/>
              <w:rPr>
                <w:b/>
                <w:caps/>
                <w:noProof/>
              </w:rPr>
            </w:pPr>
          </w:p>
        </w:tc>
        <w:tc>
          <w:tcPr>
            <w:tcW w:w="2126" w:type="dxa"/>
          </w:tcPr>
          <w:p w14:paraId="2492515A" w14:textId="77777777" w:rsidR="00E76080" w:rsidRDefault="00E76080" w:rsidP="00833F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47B394" w14:textId="77777777" w:rsidR="00E76080" w:rsidRDefault="00E76080" w:rsidP="00833F5B">
            <w:pPr>
              <w:pStyle w:val="CRCoverPage"/>
              <w:spacing w:after="0"/>
              <w:jc w:val="center"/>
              <w:rPr>
                <w:b/>
                <w:caps/>
                <w:noProof/>
              </w:rPr>
            </w:pPr>
          </w:p>
        </w:tc>
        <w:tc>
          <w:tcPr>
            <w:tcW w:w="1418" w:type="dxa"/>
            <w:tcBorders>
              <w:left w:val="nil"/>
            </w:tcBorders>
          </w:tcPr>
          <w:p w14:paraId="05C0EBFE" w14:textId="77777777" w:rsidR="00E76080" w:rsidRDefault="00E76080" w:rsidP="00833F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2A1DBA" w14:textId="77777777" w:rsidR="00E76080" w:rsidRDefault="00E76080" w:rsidP="00833F5B">
            <w:pPr>
              <w:pStyle w:val="CRCoverPage"/>
              <w:spacing w:after="0"/>
              <w:jc w:val="center"/>
              <w:rPr>
                <w:b/>
                <w:bCs/>
                <w:caps/>
                <w:noProof/>
              </w:rPr>
            </w:pPr>
          </w:p>
        </w:tc>
      </w:tr>
    </w:tbl>
    <w:p w14:paraId="2063DEF4" w14:textId="77777777" w:rsidR="00E76080" w:rsidRDefault="00E76080" w:rsidP="00E760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6080" w14:paraId="179D8FBA" w14:textId="77777777" w:rsidTr="00833F5B">
        <w:tc>
          <w:tcPr>
            <w:tcW w:w="9640" w:type="dxa"/>
            <w:gridSpan w:val="11"/>
          </w:tcPr>
          <w:p w14:paraId="326CEBC4" w14:textId="77777777" w:rsidR="00E76080" w:rsidRDefault="00E76080" w:rsidP="00833F5B">
            <w:pPr>
              <w:pStyle w:val="CRCoverPage"/>
              <w:spacing w:after="0"/>
              <w:rPr>
                <w:noProof/>
                <w:sz w:val="8"/>
                <w:szCs w:val="8"/>
              </w:rPr>
            </w:pPr>
          </w:p>
        </w:tc>
      </w:tr>
      <w:tr w:rsidR="00E76080" w14:paraId="5204054F" w14:textId="77777777" w:rsidTr="00833F5B">
        <w:tc>
          <w:tcPr>
            <w:tcW w:w="1843" w:type="dxa"/>
            <w:tcBorders>
              <w:top w:val="single" w:sz="4" w:space="0" w:color="auto"/>
              <w:left w:val="single" w:sz="4" w:space="0" w:color="auto"/>
            </w:tcBorders>
          </w:tcPr>
          <w:p w14:paraId="129F9E07" w14:textId="77777777" w:rsidR="00E76080" w:rsidRDefault="00E76080" w:rsidP="00833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7E22A6" w14:textId="7ABDDA44" w:rsidR="00E76080" w:rsidRDefault="00E76080" w:rsidP="00E7608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t>Co</w:t>
            </w:r>
            <w:r w:rsidRPr="00DE7D08">
              <w:rPr>
                <w:lang w:eastAsia="zh-CN"/>
              </w:rPr>
              <w:t xml:space="preserve">rrections on </w:t>
            </w:r>
            <w:r>
              <w:rPr>
                <w:lang w:eastAsia="zh-CN"/>
              </w:rPr>
              <w:t>6.2B.1.3</w:t>
            </w:r>
            <w:r w:rsidRPr="00DE7D08">
              <w:rPr>
                <w:lang w:eastAsia="zh-CN"/>
              </w:rPr>
              <w:t xml:space="preserve"> for </w:t>
            </w:r>
            <w:r>
              <w:rPr>
                <w:lang w:eastAsia="zh-CN"/>
              </w:rPr>
              <w:t>UE MOP for configuration DC_38A_n78A</w:t>
            </w:r>
            <w:r>
              <w:fldChar w:fldCharType="end"/>
            </w:r>
            <w:r>
              <w:fldChar w:fldCharType="end"/>
            </w:r>
            <w:r>
              <w:fldChar w:fldCharType="end"/>
            </w:r>
          </w:p>
        </w:tc>
      </w:tr>
      <w:tr w:rsidR="00E76080" w14:paraId="6977803F" w14:textId="77777777" w:rsidTr="00833F5B">
        <w:tc>
          <w:tcPr>
            <w:tcW w:w="1843" w:type="dxa"/>
            <w:tcBorders>
              <w:left w:val="single" w:sz="4" w:space="0" w:color="auto"/>
            </w:tcBorders>
          </w:tcPr>
          <w:p w14:paraId="7F4C7AB7" w14:textId="77777777" w:rsidR="00E76080" w:rsidRDefault="00E76080" w:rsidP="00833F5B">
            <w:pPr>
              <w:pStyle w:val="CRCoverPage"/>
              <w:spacing w:after="0"/>
              <w:rPr>
                <w:b/>
                <w:i/>
                <w:noProof/>
                <w:sz w:val="8"/>
                <w:szCs w:val="8"/>
              </w:rPr>
            </w:pPr>
          </w:p>
        </w:tc>
        <w:tc>
          <w:tcPr>
            <w:tcW w:w="7797" w:type="dxa"/>
            <w:gridSpan w:val="10"/>
            <w:tcBorders>
              <w:right w:val="single" w:sz="4" w:space="0" w:color="auto"/>
            </w:tcBorders>
          </w:tcPr>
          <w:p w14:paraId="340CC893" w14:textId="77777777" w:rsidR="00E76080" w:rsidRDefault="00E76080" w:rsidP="00833F5B">
            <w:pPr>
              <w:pStyle w:val="CRCoverPage"/>
              <w:spacing w:after="0"/>
              <w:rPr>
                <w:noProof/>
                <w:sz w:val="8"/>
                <w:szCs w:val="8"/>
              </w:rPr>
            </w:pPr>
          </w:p>
        </w:tc>
      </w:tr>
      <w:tr w:rsidR="00E76080" w14:paraId="430FC17B" w14:textId="77777777" w:rsidTr="00833F5B">
        <w:tc>
          <w:tcPr>
            <w:tcW w:w="1843" w:type="dxa"/>
            <w:tcBorders>
              <w:left w:val="single" w:sz="4" w:space="0" w:color="auto"/>
            </w:tcBorders>
          </w:tcPr>
          <w:p w14:paraId="287FF0B7" w14:textId="77777777" w:rsidR="00E76080" w:rsidRDefault="00E76080" w:rsidP="00833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4271AC" w14:textId="77777777" w:rsidR="00E76080" w:rsidRDefault="00E76080" w:rsidP="00833F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E76080" w14:paraId="1B7DBCC5" w14:textId="77777777" w:rsidTr="00833F5B">
        <w:tc>
          <w:tcPr>
            <w:tcW w:w="1843" w:type="dxa"/>
            <w:tcBorders>
              <w:left w:val="single" w:sz="4" w:space="0" w:color="auto"/>
            </w:tcBorders>
          </w:tcPr>
          <w:p w14:paraId="4E7E5809" w14:textId="77777777" w:rsidR="00E76080" w:rsidRDefault="00E76080" w:rsidP="00833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042EA1" w14:textId="77777777" w:rsidR="00E76080" w:rsidRDefault="00E76080" w:rsidP="00833F5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E76080" w14:paraId="7A1B4EE6" w14:textId="77777777" w:rsidTr="00833F5B">
        <w:tc>
          <w:tcPr>
            <w:tcW w:w="1843" w:type="dxa"/>
            <w:tcBorders>
              <w:left w:val="single" w:sz="4" w:space="0" w:color="auto"/>
            </w:tcBorders>
          </w:tcPr>
          <w:p w14:paraId="41BF82B8" w14:textId="77777777" w:rsidR="00E76080" w:rsidRDefault="00E76080" w:rsidP="00833F5B">
            <w:pPr>
              <w:pStyle w:val="CRCoverPage"/>
              <w:spacing w:after="0"/>
              <w:rPr>
                <w:b/>
                <w:i/>
                <w:noProof/>
                <w:sz w:val="8"/>
                <w:szCs w:val="8"/>
              </w:rPr>
            </w:pPr>
          </w:p>
        </w:tc>
        <w:tc>
          <w:tcPr>
            <w:tcW w:w="7797" w:type="dxa"/>
            <w:gridSpan w:val="10"/>
            <w:tcBorders>
              <w:right w:val="single" w:sz="4" w:space="0" w:color="auto"/>
            </w:tcBorders>
          </w:tcPr>
          <w:p w14:paraId="6B06ACAD" w14:textId="77777777" w:rsidR="00E76080" w:rsidRDefault="00E76080" w:rsidP="00833F5B">
            <w:pPr>
              <w:pStyle w:val="CRCoverPage"/>
              <w:spacing w:after="0"/>
              <w:rPr>
                <w:noProof/>
                <w:sz w:val="8"/>
                <w:szCs w:val="8"/>
              </w:rPr>
            </w:pPr>
          </w:p>
        </w:tc>
      </w:tr>
      <w:tr w:rsidR="00E76080" w14:paraId="19BF41CB" w14:textId="77777777" w:rsidTr="00833F5B">
        <w:tc>
          <w:tcPr>
            <w:tcW w:w="1843" w:type="dxa"/>
            <w:tcBorders>
              <w:left w:val="single" w:sz="4" w:space="0" w:color="auto"/>
            </w:tcBorders>
          </w:tcPr>
          <w:p w14:paraId="04AEB6AF" w14:textId="77777777" w:rsidR="00E76080" w:rsidRDefault="00E76080" w:rsidP="00833F5B">
            <w:pPr>
              <w:pStyle w:val="CRCoverPage"/>
              <w:tabs>
                <w:tab w:val="right" w:pos="1759"/>
              </w:tabs>
              <w:spacing w:after="0"/>
              <w:rPr>
                <w:b/>
                <w:i/>
                <w:noProof/>
              </w:rPr>
            </w:pPr>
            <w:r>
              <w:rPr>
                <w:b/>
                <w:i/>
                <w:noProof/>
              </w:rPr>
              <w:t>Work item code:</w:t>
            </w:r>
          </w:p>
        </w:tc>
        <w:tc>
          <w:tcPr>
            <w:tcW w:w="3686" w:type="dxa"/>
            <w:gridSpan w:val="5"/>
            <w:shd w:val="pct30" w:color="FFFF00" w:fill="auto"/>
          </w:tcPr>
          <w:p w14:paraId="3DA3050E" w14:textId="23CA4EFA" w:rsidR="00E76080" w:rsidRDefault="00E76080" w:rsidP="00E7608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3205CDBE" w14:textId="77777777" w:rsidR="00E76080" w:rsidRDefault="00E76080" w:rsidP="00833F5B">
            <w:pPr>
              <w:pStyle w:val="CRCoverPage"/>
              <w:spacing w:after="0"/>
              <w:ind w:right="100"/>
              <w:rPr>
                <w:noProof/>
              </w:rPr>
            </w:pPr>
          </w:p>
        </w:tc>
        <w:tc>
          <w:tcPr>
            <w:tcW w:w="1417" w:type="dxa"/>
            <w:gridSpan w:val="3"/>
            <w:tcBorders>
              <w:left w:val="nil"/>
            </w:tcBorders>
          </w:tcPr>
          <w:p w14:paraId="23B2BBD4" w14:textId="77777777" w:rsidR="00E76080" w:rsidRDefault="00E76080" w:rsidP="00833F5B">
            <w:pPr>
              <w:pStyle w:val="CRCoverPage"/>
              <w:spacing w:after="0"/>
              <w:jc w:val="right"/>
              <w:rPr>
                <w:noProof/>
              </w:rPr>
            </w:pPr>
            <w:commentRangeStart w:id="0"/>
            <w:r>
              <w:rPr>
                <w:b/>
                <w:i/>
                <w:noProof/>
              </w:rPr>
              <w:t>Date:</w:t>
            </w:r>
            <w:commentRangeEnd w:id="0"/>
            <w:r>
              <w:rPr>
                <w:rStyle w:val="ae"/>
                <w:rFonts w:ascii="Times New Roman" w:hAnsi="Times New Roman"/>
              </w:rPr>
              <w:commentReference w:id="0"/>
            </w:r>
          </w:p>
        </w:tc>
        <w:tc>
          <w:tcPr>
            <w:tcW w:w="2127" w:type="dxa"/>
            <w:tcBorders>
              <w:right w:val="single" w:sz="4" w:space="0" w:color="auto"/>
            </w:tcBorders>
            <w:shd w:val="pct30" w:color="FFFF00" w:fill="auto"/>
          </w:tcPr>
          <w:p w14:paraId="1ADC8AA3" w14:textId="77777777" w:rsidR="00E76080" w:rsidRDefault="00E76080" w:rsidP="00833F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2024-05-06</w:t>
            </w:r>
            <w:r>
              <w:rPr>
                <w:noProof/>
              </w:rPr>
              <w:fldChar w:fldCharType="end"/>
            </w:r>
          </w:p>
        </w:tc>
      </w:tr>
      <w:tr w:rsidR="00E76080" w14:paraId="02AC59AE" w14:textId="77777777" w:rsidTr="00833F5B">
        <w:tc>
          <w:tcPr>
            <w:tcW w:w="1843" w:type="dxa"/>
            <w:tcBorders>
              <w:left w:val="single" w:sz="4" w:space="0" w:color="auto"/>
            </w:tcBorders>
          </w:tcPr>
          <w:p w14:paraId="594BD386" w14:textId="77777777" w:rsidR="00E76080" w:rsidRDefault="00E76080" w:rsidP="00833F5B">
            <w:pPr>
              <w:pStyle w:val="CRCoverPage"/>
              <w:spacing w:after="0"/>
              <w:rPr>
                <w:b/>
                <w:i/>
                <w:noProof/>
                <w:sz w:val="8"/>
                <w:szCs w:val="8"/>
              </w:rPr>
            </w:pPr>
          </w:p>
        </w:tc>
        <w:tc>
          <w:tcPr>
            <w:tcW w:w="1986" w:type="dxa"/>
            <w:gridSpan w:val="4"/>
          </w:tcPr>
          <w:p w14:paraId="4CFEA028" w14:textId="77777777" w:rsidR="00E76080" w:rsidRDefault="00E76080" w:rsidP="00833F5B">
            <w:pPr>
              <w:pStyle w:val="CRCoverPage"/>
              <w:spacing w:after="0"/>
              <w:rPr>
                <w:noProof/>
                <w:sz w:val="8"/>
                <w:szCs w:val="8"/>
              </w:rPr>
            </w:pPr>
          </w:p>
        </w:tc>
        <w:tc>
          <w:tcPr>
            <w:tcW w:w="2267" w:type="dxa"/>
            <w:gridSpan w:val="2"/>
          </w:tcPr>
          <w:p w14:paraId="5F530E9F" w14:textId="77777777" w:rsidR="00E76080" w:rsidRDefault="00E76080" w:rsidP="00833F5B">
            <w:pPr>
              <w:pStyle w:val="CRCoverPage"/>
              <w:spacing w:after="0"/>
              <w:rPr>
                <w:noProof/>
                <w:sz w:val="8"/>
                <w:szCs w:val="8"/>
              </w:rPr>
            </w:pPr>
          </w:p>
        </w:tc>
        <w:tc>
          <w:tcPr>
            <w:tcW w:w="1417" w:type="dxa"/>
            <w:gridSpan w:val="3"/>
          </w:tcPr>
          <w:p w14:paraId="1064DFC7" w14:textId="77777777" w:rsidR="00E76080" w:rsidRDefault="00E76080" w:rsidP="00833F5B">
            <w:pPr>
              <w:pStyle w:val="CRCoverPage"/>
              <w:spacing w:after="0"/>
              <w:rPr>
                <w:noProof/>
                <w:sz w:val="8"/>
                <w:szCs w:val="8"/>
              </w:rPr>
            </w:pPr>
          </w:p>
        </w:tc>
        <w:tc>
          <w:tcPr>
            <w:tcW w:w="2127" w:type="dxa"/>
            <w:tcBorders>
              <w:right w:val="single" w:sz="4" w:space="0" w:color="auto"/>
            </w:tcBorders>
          </w:tcPr>
          <w:p w14:paraId="08E98BFF" w14:textId="77777777" w:rsidR="00E76080" w:rsidRDefault="00E76080" w:rsidP="00833F5B">
            <w:pPr>
              <w:pStyle w:val="CRCoverPage"/>
              <w:spacing w:after="0"/>
              <w:rPr>
                <w:noProof/>
                <w:sz w:val="8"/>
                <w:szCs w:val="8"/>
              </w:rPr>
            </w:pPr>
          </w:p>
        </w:tc>
      </w:tr>
      <w:tr w:rsidR="00E76080" w14:paraId="143CB446" w14:textId="77777777" w:rsidTr="00833F5B">
        <w:trPr>
          <w:cantSplit/>
        </w:trPr>
        <w:tc>
          <w:tcPr>
            <w:tcW w:w="1843" w:type="dxa"/>
            <w:tcBorders>
              <w:left w:val="single" w:sz="4" w:space="0" w:color="auto"/>
            </w:tcBorders>
          </w:tcPr>
          <w:p w14:paraId="28F929DA" w14:textId="77777777" w:rsidR="00E76080" w:rsidRDefault="00E76080" w:rsidP="00833F5B">
            <w:pPr>
              <w:pStyle w:val="CRCoverPage"/>
              <w:tabs>
                <w:tab w:val="right" w:pos="1759"/>
              </w:tabs>
              <w:spacing w:after="0"/>
              <w:rPr>
                <w:b/>
                <w:i/>
                <w:noProof/>
              </w:rPr>
            </w:pPr>
            <w:r>
              <w:rPr>
                <w:b/>
                <w:i/>
                <w:noProof/>
              </w:rPr>
              <w:t>Category:</w:t>
            </w:r>
          </w:p>
        </w:tc>
        <w:tc>
          <w:tcPr>
            <w:tcW w:w="851" w:type="dxa"/>
            <w:shd w:val="pct30" w:color="FFFF00" w:fill="auto"/>
          </w:tcPr>
          <w:p w14:paraId="79C7482A" w14:textId="77777777" w:rsidR="00E76080" w:rsidRDefault="00E76080" w:rsidP="00833F5B">
            <w:pPr>
              <w:pStyle w:val="CRCoverPage"/>
              <w:spacing w:after="0"/>
              <w:ind w:left="100" w:right="-609"/>
              <w:rPr>
                <w:b/>
                <w:noProof/>
              </w:rPr>
            </w:pPr>
            <w:r>
              <w:rPr>
                <w:b/>
                <w:noProof/>
              </w:rPr>
              <w:t>F</w:t>
            </w:r>
          </w:p>
        </w:tc>
        <w:tc>
          <w:tcPr>
            <w:tcW w:w="3402" w:type="dxa"/>
            <w:gridSpan w:val="5"/>
            <w:tcBorders>
              <w:left w:val="nil"/>
            </w:tcBorders>
          </w:tcPr>
          <w:p w14:paraId="6D287E66" w14:textId="77777777" w:rsidR="00E76080" w:rsidRDefault="00E76080" w:rsidP="00833F5B">
            <w:pPr>
              <w:pStyle w:val="CRCoverPage"/>
              <w:spacing w:after="0"/>
              <w:rPr>
                <w:noProof/>
              </w:rPr>
            </w:pPr>
          </w:p>
        </w:tc>
        <w:tc>
          <w:tcPr>
            <w:tcW w:w="1417" w:type="dxa"/>
            <w:gridSpan w:val="3"/>
            <w:tcBorders>
              <w:left w:val="nil"/>
            </w:tcBorders>
          </w:tcPr>
          <w:p w14:paraId="4585F4BB" w14:textId="77777777" w:rsidR="00E76080" w:rsidRDefault="00E76080" w:rsidP="00833F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0A9681" w14:textId="77777777" w:rsidR="00E76080" w:rsidRDefault="00E76080" w:rsidP="00833F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E76080" w14:paraId="2B9940FB" w14:textId="77777777" w:rsidTr="00833F5B">
        <w:tc>
          <w:tcPr>
            <w:tcW w:w="1843" w:type="dxa"/>
            <w:tcBorders>
              <w:left w:val="single" w:sz="4" w:space="0" w:color="auto"/>
              <w:bottom w:val="single" w:sz="4" w:space="0" w:color="auto"/>
            </w:tcBorders>
          </w:tcPr>
          <w:p w14:paraId="77DC99FF" w14:textId="77777777" w:rsidR="00E76080" w:rsidRDefault="00E76080" w:rsidP="00833F5B">
            <w:pPr>
              <w:pStyle w:val="CRCoverPage"/>
              <w:spacing w:after="0"/>
              <w:rPr>
                <w:b/>
                <w:i/>
                <w:noProof/>
              </w:rPr>
            </w:pPr>
          </w:p>
        </w:tc>
        <w:tc>
          <w:tcPr>
            <w:tcW w:w="4677" w:type="dxa"/>
            <w:gridSpan w:val="8"/>
            <w:tcBorders>
              <w:bottom w:val="single" w:sz="4" w:space="0" w:color="auto"/>
            </w:tcBorders>
          </w:tcPr>
          <w:p w14:paraId="650CD128" w14:textId="77777777" w:rsidR="00E76080" w:rsidRDefault="00E76080" w:rsidP="00833F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C0DFBF" w14:textId="77777777" w:rsidR="00E76080" w:rsidRDefault="00E76080" w:rsidP="00833F5B">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D5471A8" w14:textId="77777777" w:rsidR="00E76080" w:rsidRPr="007C2097" w:rsidRDefault="00E76080" w:rsidP="00833F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76080" w14:paraId="4C38DAE9" w14:textId="77777777" w:rsidTr="00833F5B">
        <w:tc>
          <w:tcPr>
            <w:tcW w:w="1843" w:type="dxa"/>
          </w:tcPr>
          <w:p w14:paraId="315E95E8" w14:textId="77777777" w:rsidR="00E76080" w:rsidRDefault="00E76080" w:rsidP="00833F5B">
            <w:pPr>
              <w:pStyle w:val="CRCoverPage"/>
              <w:spacing w:after="0"/>
              <w:rPr>
                <w:b/>
                <w:i/>
                <w:noProof/>
                <w:sz w:val="8"/>
                <w:szCs w:val="8"/>
              </w:rPr>
            </w:pPr>
          </w:p>
        </w:tc>
        <w:tc>
          <w:tcPr>
            <w:tcW w:w="7797" w:type="dxa"/>
            <w:gridSpan w:val="10"/>
          </w:tcPr>
          <w:p w14:paraId="14A9AC04" w14:textId="77777777" w:rsidR="00E76080" w:rsidRDefault="00E76080" w:rsidP="00833F5B">
            <w:pPr>
              <w:pStyle w:val="CRCoverPage"/>
              <w:spacing w:after="0"/>
              <w:rPr>
                <w:noProof/>
                <w:sz w:val="8"/>
                <w:szCs w:val="8"/>
              </w:rPr>
            </w:pPr>
          </w:p>
        </w:tc>
      </w:tr>
      <w:tr w:rsidR="00E76080" w14:paraId="0BF848EB" w14:textId="77777777" w:rsidTr="00833F5B">
        <w:tc>
          <w:tcPr>
            <w:tcW w:w="2694" w:type="dxa"/>
            <w:gridSpan w:val="2"/>
            <w:tcBorders>
              <w:top w:val="single" w:sz="4" w:space="0" w:color="auto"/>
              <w:left w:val="single" w:sz="4" w:space="0" w:color="auto"/>
            </w:tcBorders>
          </w:tcPr>
          <w:p w14:paraId="3C330518" w14:textId="77777777" w:rsidR="00E76080" w:rsidRDefault="00E76080" w:rsidP="00833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74B81" w14:textId="72FA2E22" w:rsidR="00E76080" w:rsidRDefault="00E76080" w:rsidP="00833F5B">
            <w:pPr>
              <w:pStyle w:val="CRCoverPage"/>
              <w:spacing w:after="0"/>
              <w:ind w:left="100"/>
            </w:pPr>
            <w:r>
              <w:t xml:space="preserve">The maximum output power for EN-DC configuration DC_38A_n78A is N/A which should be defined for PC3. Furthermore, the IE should be </w:t>
            </w:r>
            <w:r w:rsidRPr="00012FAB">
              <w:rPr>
                <w:lang w:val="aa-ET" w:eastAsia="ja-JP"/>
              </w:rPr>
              <w:t>higher</w:t>
            </w:r>
            <w:r w:rsidRPr="00CF52EE">
              <w:t>PowerLimitMRDC-r17 for Note 8 in Table 6.2B.1.3.3-1</w:t>
            </w:r>
            <w:r>
              <w:t xml:space="preserve"> and for Note 9 in </w:t>
            </w:r>
            <w:r w:rsidRPr="00CF52EE">
              <w:t xml:space="preserve">Table 6.2B.1.3.5-1, </w:t>
            </w:r>
            <w:proofErr w:type="spellStart"/>
            <w:r w:rsidRPr="00CF52EE">
              <w:t>intead</w:t>
            </w:r>
            <w:proofErr w:type="spellEnd"/>
            <w:r w:rsidRPr="00CF52EE">
              <w:t xml:space="preserve"> of higherPowerLimit-r17.</w:t>
            </w:r>
          </w:p>
        </w:tc>
      </w:tr>
      <w:tr w:rsidR="00E76080" w14:paraId="2FBA2C8F" w14:textId="77777777" w:rsidTr="00833F5B">
        <w:tc>
          <w:tcPr>
            <w:tcW w:w="2694" w:type="dxa"/>
            <w:gridSpan w:val="2"/>
            <w:tcBorders>
              <w:left w:val="single" w:sz="4" w:space="0" w:color="auto"/>
            </w:tcBorders>
          </w:tcPr>
          <w:p w14:paraId="4F120390" w14:textId="77777777" w:rsidR="00E76080" w:rsidRDefault="00E76080" w:rsidP="00833F5B">
            <w:pPr>
              <w:pStyle w:val="CRCoverPage"/>
              <w:spacing w:after="0"/>
              <w:rPr>
                <w:b/>
                <w:i/>
                <w:noProof/>
                <w:sz w:val="8"/>
                <w:szCs w:val="8"/>
              </w:rPr>
            </w:pPr>
          </w:p>
        </w:tc>
        <w:tc>
          <w:tcPr>
            <w:tcW w:w="6946" w:type="dxa"/>
            <w:gridSpan w:val="9"/>
            <w:tcBorders>
              <w:right w:val="single" w:sz="4" w:space="0" w:color="auto"/>
            </w:tcBorders>
          </w:tcPr>
          <w:p w14:paraId="011F7AE4" w14:textId="77777777" w:rsidR="00E76080" w:rsidRDefault="00E76080" w:rsidP="00833F5B">
            <w:pPr>
              <w:pStyle w:val="CRCoverPage"/>
              <w:spacing w:after="0"/>
              <w:rPr>
                <w:noProof/>
                <w:sz w:val="8"/>
                <w:szCs w:val="8"/>
              </w:rPr>
            </w:pPr>
          </w:p>
        </w:tc>
      </w:tr>
      <w:tr w:rsidR="00E76080" w14:paraId="017F8B16" w14:textId="77777777" w:rsidTr="00833F5B">
        <w:tc>
          <w:tcPr>
            <w:tcW w:w="2694" w:type="dxa"/>
            <w:gridSpan w:val="2"/>
            <w:tcBorders>
              <w:left w:val="single" w:sz="4" w:space="0" w:color="auto"/>
            </w:tcBorders>
          </w:tcPr>
          <w:p w14:paraId="144C387A" w14:textId="77777777" w:rsidR="00E76080" w:rsidRDefault="00E76080" w:rsidP="00833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A66E12" w14:textId="77777777" w:rsidR="00E76080" w:rsidRDefault="00E76080" w:rsidP="00E76080">
            <w:pPr>
              <w:pStyle w:val="CRCoverPage"/>
              <w:numPr>
                <w:ilvl w:val="0"/>
                <w:numId w:val="24"/>
              </w:numPr>
              <w:spacing w:after="0"/>
              <w:rPr>
                <w:noProof/>
                <w:lang w:eastAsia="zh-CN"/>
              </w:rPr>
            </w:pPr>
            <w:r>
              <w:rPr>
                <w:noProof/>
                <w:lang w:eastAsia="zh-CN"/>
              </w:rPr>
              <w:t>Add maximum output power for DC_38A_n78A.</w:t>
            </w:r>
          </w:p>
          <w:p w14:paraId="55538E1B" w14:textId="308FA577" w:rsidR="00E76080" w:rsidRDefault="00E76080" w:rsidP="00E76080">
            <w:pPr>
              <w:pStyle w:val="CRCoverPage"/>
              <w:numPr>
                <w:ilvl w:val="0"/>
                <w:numId w:val="24"/>
              </w:numPr>
              <w:spacing w:after="0"/>
              <w:rPr>
                <w:noProof/>
                <w:lang w:eastAsia="zh-CN"/>
              </w:rPr>
            </w:pPr>
            <w:r>
              <w:rPr>
                <w:noProof/>
                <w:lang w:eastAsia="zh-CN"/>
              </w:rPr>
              <w:t xml:space="preserve">Correct </w:t>
            </w:r>
            <w:r>
              <w:rPr>
                <w:noProof/>
                <w:lang w:eastAsia="zh-CN"/>
              </w:rPr>
              <w:t xml:space="preserve">the </w:t>
            </w:r>
            <w:r>
              <w:rPr>
                <w:noProof/>
                <w:lang w:eastAsia="zh-CN"/>
              </w:rPr>
              <w:t xml:space="preserve">IE for </w:t>
            </w:r>
            <w:r w:rsidRPr="00012FAB">
              <w:rPr>
                <w:lang w:val="aa-ET" w:eastAsia="ja-JP"/>
              </w:rPr>
              <w:t>higher</w:t>
            </w:r>
            <w:r w:rsidRPr="00CF52EE">
              <w:t>PowerLimitMRDC-r17</w:t>
            </w:r>
            <w:r>
              <w:t>.</w:t>
            </w:r>
          </w:p>
        </w:tc>
      </w:tr>
      <w:tr w:rsidR="00E76080" w14:paraId="4F7EEB1D" w14:textId="77777777" w:rsidTr="00833F5B">
        <w:tc>
          <w:tcPr>
            <w:tcW w:w="2694" w:type="dxa"/>
            <w:gridSpan w:val="2"/>
            <w:tcBorders>
              <w:left w:val="single" w:sz="4" w:space="0" w:color="auto"/>
            </w:tcBorders>
          </w:tcPr>
          <w:p w14:paraId="15078657" w14:textId="77777777" w:rsidR="00E76080" w:rsidRDefault="00E76080" w:rsidP="00833F5B">
            <w:pPr>
              <w:pStyle w:val="CRCoverPage"/>
              <w:spacing w:after="0"/>
              <w:rPr>
                <w:b/>
                <w:i/>
                <w:noProof/>
                <w:sz w:val="8"/>
                <w:szCs w:val="8"/>
              </w:rPr>
            </w:pPr>
          </w:p>
        </w:tc>
        <w:tc>
          <w:tcPr>
            <w:tcW w:w="6946" w:type="dxa"/>
            <w:gridSpan w:val="9"/>
            <w:tcBorders>
              <w:right w:val="single" w:sz="4" w:space="0" w:color="auto"/>
            </w:tcBorders>
          </w:tcPr>
          <w:p w14:paraId="5CB965B0" w14:textId="77777777" w:rsidR="00E76080" w:rsidRDefault="00E76080" w:rsidP="00833F5B">
            <w:pPr>
              <w:pStyle w:val="CRCoverPage"/>
              <w:spacing w:after="0"/>
              <w:rPr>
                <w:noProof/>
                <w:sz w:val="8"/>
                <w:szCs w:val="8"/>
              </w:rPr>
            </w:pPr>
          </w:p>
        </w:tc>
      </w:tr>
      <w:tr w:rsidR="00E76080" w14:paraId="78CC7D73" w14:textId="77777777" w:rsidTr="00833F5B">
        <w:tc>
          <w:tcPr>
            <w:tcW w:w="2694" w:type="dxa"/>
            <w:gridSpan w:val="2"/>
            <w:tcBorders>
              <w:left w:val="single" w:sz="4" w:space="0" w:color="auto"/>
              <w:bottom w:val="single" w:sz="4" w:space="0" w:color="auto"/>
            </w:tcBorders>
          </w:tcPr>
          <w:p w14:paraId="530E9558" w14:textId="77777777" w:rsidR="00E76080" w:rsidRDefault="00E76080" w:rsidP="00833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843AB1" w14:textId="11FA7DB0" w:rsidR="00E76080" w:rsidRDefault="00E76080" w:rsidP="00833F5B">
            <w:pPr>
              <w:pStyle w:val="CRCoverPage"/>
              <w:spacing w:after="0"/>
              <w:ind w:left="100"/>
              <w:rPr>
                <w:noProof/>
                <w:lang w:eastAsia="zh-CN"/>
              </w:rPr>
            </w:pPr>
            <w:r>
              <w:rPr>
                <w:noProof/>
                <w:lang w:eastAsia="zh-CN"/>
              </w:rPr>
              <w:t>The maximum output power definition for DC_38A_n78A will be missing and the wrong IE will remain in the spec.</w:t>
            </w:r>
          </w:p>
        </w:tc>
      </w:tr>
      <w:tr w:rsidR="00E76080" w14:paraId="7D969892" w14:textId="77777777" w:rsidTr="00833F5B">
        <w:tc>
          <w:tcPr>
            <w:tcW w:w="2694" w:type="dxa"/>
            <w:gridSpan w:val="2"/>
          </w:tcPr>
          <w:p w14:paraId="57F5AD5F" w14:textId="77777777" w:rsidR="00E76080" w:rsidRDefault="00E76080" w:rsidP="00833F5B">
            <w:pPr>
              <w:pStyle w:val="CRCoverPage"/>
              <w:spacing w:after="0"/>
              <w:rPr>
                <w:b/>
                <w:i/>
                <w:noProof/>
                <w:sz w:val="8"/>
                <w:szCs w:val="8"/>
              </w:rPr>
            </w:pPr>
          </w:p>
        </w:tc>
        <w:tc>
          <w:tcPr>
            <w:tcW w:w="6946" w:type="dxa"/>
            <w:gridSpan w:val="9"/>
          </w:tcPr>
          <w:p w14:paraId="0708F473" w14:textId="77777777" w:rsidR="00E76080" w:rsidRDefault="00E76080" w:rsidP="00833F5B">
            <w:pPr>
              <w:pStyle w:val="CRCoverPage"/>
              <w:spacing w:after="0"/>
              <w:rPr>
                <w:noProof/>
                <w:sz w:val="8"/>
                <w:szCs w:val="8"/>
              </w:rPr>
            </w:pPr>
          </w:p>
        </w:tc>
      </w:tr>
      <w:tr w:rsidR="00E76080" w14:paraId="41E90223" w14:textId="77777777" w:rsidTr="00833F5B">
        <w:tc>
          <w:tcPr>
            <w:tcW w:w="2694" w:type="dxa"/>
            <w:gridSpan w:val="2"/>
            <w:tcBorders>
              <w:top w:val="single" w:sz="4" w:space="0" w:color="auto"/>
              <w:left w:val="single" w:sz="4" w:space="0" w:color="auto"/>
            </w:tcBorders>
          </w:tcPr>
          <w:p w14:paraId="15680D1B" w14:textId="77777777" w:rsidR="00E76080" w:rsidRDefault="00E76080" w:rsidP="00833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B8638" w14:textId="63672090" w:rsidR="00E76080" w:rsidRDefault="00E76080" w:rsidP="00833F5B">
            <w:pPr>
              <w:pStyle w:val="CRCoverPage"/>
              <w:spacing w:after="0"/>
              <w:ind w:left="100"/>
              <w:rPr>
                <w:noProof/>
                <w:lang w:eastAsia="zh-CN"/>
              </w:rPr>
            </w:pPr>
            <w:r w:rsidRPr="009E4B8D">
              <w:rPr>
                <w:rFonts w:eastAsia="Times New Roman"/>
                <w:lang w:eastAsia="en-GB"/>
              </w:rPr>
              <w:t>6.2B.1.3.3</w:t>
            </w:r>
            <w:r>
              <w:rPr>
                <w:rFonts w:eastAsia="Times New Roman"/>
                <w:lang w:eastAsia="en-GB"/>
              </w:rPr>
              <w:t xml:space="preserve">, </w:t>
            </w:r>
            <w:r w:rsidRPr="009E4B8D">
              <w:rPr>
                <w:rFonts w:eastAsia="Times New Roman"/>
                <w:lang w:eastAsia="en-GB"/>
              </w:rPr>
              <w:t>6.2B.1.3.5</w:t>
            </w:r>
          </w:p>
        </w:tc>
      </w:tr>
      <w:tr w:rsidR="00E76080" w14:paraId="3D535BEE" w14:textId="77777777" w:rsidTr="00833F5B">
        <w:tc>
          <w:tcPr>
            <w:tcW w:w="2694" w:type="dxa"/>
            <w:gridSpan w:val="2"/>
            <w:tcBorders>
              <w:left w:val="single" w:sz="4" w:space="0" w:color="auto"/>
            </w:tcBorders>
          </w:tcPr>
          <w:p w14:paraId="2303D2DB" w14:textId="77777777" w:rsidR="00E76080" w:rsidRDefault="00E76080" w:rsidP="00833F5B">
            <w:pPr>
              <w:pStyle w:val="CRCoverPage"/>
              <w:spacing w:after="0"/>
              <w:rPr>
                <w:b/>
                <w:i/>
                <w:noProof/>
                <w:sz w:val="8"/>
                <w:szCs w:val="8"/>
              </w:rPr>
            </w:pPr>
          </w:p>
        </w:tc>
        <w:tc>
          <w:tcPr>
            <w:tcW w:w="6946" w:type="dxa"/>
            <w:gridSpan w:val="9"/>
            <w:tcBorders>
              <w:right w:val="single" w:sz="4" w:space="0" w:color="auto"/>
            </w:tcBorders>
          </w:tcPr>
          <w:p w14:paraId="64BCE2BD" w14:textId="77777777" w:rsidR="00E76080" w:rsidRDefault="00E76080" w:rsidP="00833F5B">
            <w:pPr>
              <w:pStyle w:val="CRCoverPage"/>
              <w:spacing w:after="0"/>
              <w:rPr>
                <w:noProof/>
                <w:sz w:val="8"/>
                <w:szCs w:val="8"/>
              </w:rPr>
            </w:pPr>
          </w:p>
        </w:tc>
      </w:tr>
      <w:tr w:rsidR="00E76080" w14:paraId="73EB96EB" w14:textId="77777777" w:rsidTr="00833F5B">
        <w:tc>
          <w:tcPr>
            <w:tcW w:w="2694" w:type="dxa"/>
            <w:gridSpan w:val="2"/>
            <w:tcBorders>
              <w:left w:val="single" w:sz="4" w:space="0" w:color="auto"/>
            </w:tcBorders>
          </w:tcPr>
          <w:p w14:paraId="41FA892F" w14:textId="77777777" w:rsidR="00E76080" w:rsidRDefault="00E76080" w:rsidP="00833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DB41B" w14:textId="77777777" w:rsidR="00E76080" w:rsidRDefault="00E76080" w:rsidP="00833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A33617" w14:textId="77777777" w:rsidR="00E76080" w:rsidRDefault="00E76080" w:rsidP="00833F5B">
            <w:pPr>
              <w:pStyle w:val="CRCoverPage"/>
              <w:spacing w:after="0"/>
              <w:jc w:val="center"/>
              <w:rPr>
                <w:b/>
                <w:caps/>
                <w:noProof/>
              </w:rPr>
            </w:pPr>
            <w:r>
              <w:rPr>
                <w:b/>
                <w:caps/>
                <w:noProof/>
              </w:rPr>
              <w:t>N</w:t>
            </w:r>
          </w:p>
        </w:tc>
        <w:tc>
          <w:tcPr>
            <w:tcW w:w="2977" w:type="dxa"/>
            <w:gridSpan w:val="4"/>
          </w:tcPr>
          <w:p w14:paraId="2A5EF8BB" w14:textId="77777777" w:rsidR="00E76080" w:rsidRDefault="00E76080" w:rsidP="00833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78F8C0" w14:textId="77777777" w:rsidR="00E76080" w:rsidRDefault="00E76080" w:rsidP="00833F5B">
            <w:pPr>
              <w:pStyle w:val="CRCoverPage"/>
              <w:spacing w:after="0"/>
              <w:ind w:left="99"/>
              <w:rPr>
                <w:noProof/>
              </w:rPr>
            </w:pPr>
          </w:p>
        </w:tc>
      </w:tr>
      <w:tr w:rsidR="00E76080" w14:paraId="02ECE52C" w14:textId="77777777" w:rsidTr="00833F5B">
        <w:tc>
          <w:tcPr>
            <w:tcW w:w="2694" w:type="dxa"/>
            <w:gridSpan w:val="2"/>
            <w:tcBorders>
              <w:left w:val="single" w:sz="4" w:space="0" w:color="auto"/>
            </w:tcBorders>
          </w:tcPr>
          <w:p w14:paraId="3009A5EA" w14:textId="77777777" w:rsidR="00E76080" w:rsidRDefault="00E76080" w:rsidP="00833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2ED540" w14:textId="77777777" w:rsidR="00E76080" w:rsidRDefault="00E76080"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7F0E3" w14:textId="77777777" w:rsidR="00E76080" w:rsidRDefault="00E76080" w:rsidP="00833F5B">
            <w:pPr>
              <w:pStyle w:val="CRCoverPage"/>
              <w:spacing w:after="0"/>
              <w:jc w:val="center"/>
              <w:rPr>
                <w:b/>
                <w:caps/>
                <w:noProof/>
              </w:rPr>
            </w:pPr>
            <w:r>
              <w:rPr>
                <w:rFonts w:hint="eastAsia"/>
                <w:b/>
                <w:caps/>
                <w:lang w:eastAsia="zh-CN"/>
              </w:rPr>
              <w:t>X</w:t>
            </w:r>
          </w:p>
        </w:tc>
        <w:tc>
          <w:tcPr>
            <w:tcW w:w="2977" w:type="dxa"/>
            <w:gridSpan w:val="4"/>
          </w:tcPr>
          <w:p w14:paraId="13A0F907" w14:textId="77777777" w:rsidR="00E76080" w:rsidRDefault="00E76080" w:rsidP="00833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7E3CBD" w14:textId="77777777" w:rsidR="00E76080" w:rsidRDefault="00E76080" w:rsidP="00833F5B">
            <w:pPr>
              <w:pStyle w:val="CRCoverPage"/>
              <w:spacing w:after="0"/>
              <w:ind w:left="99"/>
              <w:rPr>
                <w:noProof/>
              </w:rPr>
            </w:pPr>
            <w:r>
              <w:rPr>
                <w:noProof/>
              </w:rPr>
              <w:t xml:space="preserve">TS/TR ... CR ... </w:t>
            </w:r>
          </w:p>
        </w:tc>
      </w:tr>
      <w:tr w:rsidR="00E76080" w14:paraId="02F9D326" w14:textId="77777777" w:rsidTr="00833F5B">
        <w:tc>
          <w:tcPr>
            <w:tcW w:w="2694" w:type="dxa"/>
            <w:gridSpan w:val="2"/>
            <w:tcBorders>
              <w:left w:val="single" w:sz="4" w:space="0" w:color="auto"/>
            </w:tcBorders>
          </w:tcPr>
          <w:p w14:paraId="55207989" w14:textId="77777777" w:rsidR="00E76080" w:rsidRDefault="00E76080" w:rsidP="00833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E37195" w14:textId="77777777" w:rsidR="00E76080" w:rsidRDefault="00E76080"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958CB" w14:textId="77777777" w:rsidR="00E76080" w:rsidRDefault="00E76080" w:rsidP="00833F5B">
            <w:pPr>
              <w:pStyle w:val="CRCoverPage"/>
              <w:spacing w:after="0"/>
              <w:jc w:val="center"/>
              <w:rPr>
                <w:b/>
                <w:caps/>
                <w:noProof/>
              </w:rPr>
            </w:pPr>
            <w:r>
              <w:rPr>
                <w:rFonts w:hint="eastAsia"/>
                <w:b/>
                <w:caps/>
                <w:lang w:eastAsia="zh-CN"/>
              </w:rPr>
              <w:t>X</w:t>
            </w:r>
          </w:p>
        </w:tc>
        <w:tc>
          <w:tcPr>
            <w:tcW w:w="2977" w:type="dxa"/>
            <w:gridSpan w:val="4"/>
          </w:tcPr>
          <w:p w14:paraId="01201A4C" w14:textId="77777777" w:rsidR="00E76080" w:rsidRDefault="00E76080" w:rsidP="00833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9D9214" w14:textId="77777777" w:rsidR="00E76080" w:rsidRDefault="00E76080" w:rsidP="00833F5B">
            <w:pPr>
              <w:pStyle w:val="CRCoverPage"/>
              <w:spacing w:after="0"/>
              <w:ind w:left="99"/>
              <w:rPr>
                <w:noProof/>
              </w:rPr>
            </w:pPr>
            <w:r>
              <w:rPr>
                <w:noProof/>
              </w:rPr>
              <w:t xml:space="preserve">TS/TR ... CR ... </w:t>
            </w:r>
          </w:p>
        </w:tc>
      </w:tr>
      <w:tr w:rsidR="00E76080" w14:paraId="51256FEB" w14:textId="77777777" w:rsidTr="00833F5B">
        <w:tc>
          <w:tcPr>
            <w:tcW w:w="2694" w:type="dxa"/>
            <w:gridSpan w:val="2"/>
            <w:tcBorders>
              <w:left w:val="single" w:sz="4" w:space="0" w:color="auto"/>
            </w:tcBorders>
          </w:tcPr>
          <w:p w14:paraId="45261B7E" w14:textId="77777777" w:rsidR="00E76080" w:rsidRDefault="00E76080" w:rsidP="00833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F97D93" w14:textId="77777777" w:rsidR="00E76080" w:rsidRDefault="00E76080"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36837" w14:textId="77777777" w:rsidR="00E76080" w:rsidRDefault="00E76080" w:rsidP="00833F5B">
            <w:pPr>
              <w:pStyle w:val="CRCoverPage"/>
              <w:spacing w:after="0"/>
              <w:jc w:val="center"/>
              <w:rPr>
                <w:b/>
                <w:caps/>
                <w:noProof/>
              </w:rPr>
            </w:pPr>
            <w:r>
              <w:rPr>
                <w:rFonts w:hint="eastAsia"/>
                <w:b/>
                <w:caps/>
                <w:lang w:eastAsia="zh-CN"/>
              </w:rPr>
              <w:t>X</w:t>
            </w:r>
          </w:p>
        </w:tc>
        <w:tc>
          <w:tcPr>
            <w:tcW w:w="2977" w:type="dxa"/>
            <w:gridSpan w:val="4"/>
          </w:tcPr>
          <w:p w14:paraId="09D1CA78" w14:textId="77777777" w:rsidR="00E76080" w:rsidRDefault="00E76080" w:rsidP="00833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111D1" w14:textId="77777777" w:rsidR="00E76080" w:rsidRDefault="00E76080" w:rsidP="00833F5B">
            <w:pPr>
              <w:pStyle w:val="CRCoverPage"/>
              <w:spacing w:after="0"/>
              <w:ind w:left="99"/>
              <w:rPr>
                <w:noProof/>
              </w:rPr>
            </w:pPr>
            <w:r>
              <w:rPr>
                <w:noProof/>
              </w:rPr>
              <w:t xml:space="preserve">TS/TR ... CR ... </w:t>
            </w:r>
          </w:p>
        </w:tc>
      </w:tr>
      <w:tr w:rsidR="00E76080" w14:paraId="6DE9E615" w14:textId="77777777" w:rsidTr="00833F5B">
        <w:tc>
          <w:tcPr>
            <w:tcW w:w="2694" w:type="dxa"/>
            <w:gridSpan w:val="2"/>
            <w:tcBorders>
              <w:left w:val="single" w:sz="4" w:space="0" w:color="auto"/>
            </w:tcBorders>
          </w:tcPr>
          <w:p w14:paraId="244360EA" w14:textId="77777777" w:rsidR="00E76080" w:rsidRDefault="00E76080" w:rsidP="00833F5B">
            <w:pPr>
              <w:pStyle w:val="CRCoverPage"/>
              <w:spacing w:after="0"/>
              <w:rPr>
                <w:b/>
                <w:i/>
                <w:noProof/>
              </w:rPr>
            </w:pPr>
          </w:p>
        </w:tc>
        <w:tc>
          <w:tcPr>
            <w:tcW w:w="6946" w:type="dxa"/>
            <w:gridSpan w:val="9"/>
            <w:tcBorders>
              <w:right w:val="single" w:sz="4" w:space="0" w:color="auto"/>
            </w:tcBorders>
          </w:tcPr>
          <w:p w14:paraId="47E9C2FB" w14:textId="77777777" w:rsidR="00E76080" w:rsidRDefault="00E76080" w:rsidP="00833F5B">
            <w:pPr>
              <w:pStyle w:val="CRCoverPage"/>
              <w:spacing w:after="0"/>
              <w:rPr>
                <w:noProof/>
              </w:rPr>
            </w:pPr>
          </w:p>
        </w:tc>
      </w:tr>
      <w:tr w:rsidR="00E76080" w14:paraId="4E77E31D" w14:textId="77777777" w:rsidTr="00833F5B">
        <w:tc>
          <w:tcPr>
            <w:tcW w:w="2694" w:type="dxa"/>
            <w:gridSpan w:val="2"/>
            <w:tcBorders>
              <w:left w:val="single" w:sz="4" w:space="0" w:color="auto"/>
              <w:bottom w:val="single" w:sz="4" w:space="0" w:color="auto"/>
            </w:tcBorders>
          </w:tcPr>
          <w:p w14:paraId="412C97BC" w14:textId="77777777" w:rsidR="00E76080" w:rsidRDefault="00E76080" w:rsidP="00833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5D48C" w14:textId="77777777" w:rsidR="00E76080" w:rsidRDefault="00E76080" w:rsidP="00833F5B">
            <w:pPr>
              <w:pStyle w:val="CRCoverPage"/>
              <w:spacing w:after="0"/>
              <w:ind w:left="100"/>
              <w:rPr>
                <w:noProof/>
              </w:rPr>
            </w:pPr>
          </w:p>
        </w:tc>
      </w:tr>
      <w:tr w:rsidR="00E76080" w:rsidRPr="008863B9" w14:paraId="49C8DB48" w14:textId="77777777" w:rsidTr="00833F5B">
        <w:tc>
          <w:tcPr>
            <w:tcW w:w="2694" w:type="dxa"/>
            <w:gridSpan w:val="2"/>
            <w:tcBorders>
              <w:top w:val="single" w:sz="4" w:space="0" w:color="auto"/>
              <w:bottom w:val="single" w:sz="4" w:space="0" w:color="auto"/>
            </w:tcBorders>
          </w:tcPr>
          <w:p w14:paraId="6850AAB9" w14:textId="77777777" w:rsidR="00E76080" w:rsidRPr="008863B9" w:rsidRDefault="00E76080" w:rsidP="00833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B25737" w14:textId="77777777" w:rsidR="00E76080" w:rsidRPr="008863B9" w:rsidRDefault="00E76080" w:rsidP="00833F5B">
            <w:pPr>
              <w:pStyle w:val="CRCoverPage"/>
              <w:spacing w:after="0"/>
              <w:ind w:left="100"/>
              <w:rPr>
                <w:noProof/>
                <w:sz w:val="8"/>
                <w:szCs w:val="8"/>
              </w:rPr>
            </w:pPr>
          </w:p>
        </w:tc>
      </w:tr>
      <w:tr w:rsidR="00E76080" w14:paraId="31226116" w14:textId="77777777" w:rsidTr="00833F5B">
        <w:tc>
          <w:tcPr>
            <w:tcW w:w="2694" w:type="dxa"/>
            <w:gridSpan w:val="2"/>
            <w:tcBorders>
              <w:top w:val="single" w:sz="4" w:space="0" w:color="auto"/>
              <w:left w:val="single" w:sz="4" w:space="0" w:color="auto"/>
              <w:bottom w:val="single" w:sz="4" w:space="0" w:color="auto"/>
            </w:tcBorders>
          </w:tcPr>
          <w:p w14:paraId="39912E33" w14:textId="77777777" w:rsidR="00E76080" w:rsidRDefault="00E76080" w:rsidP="00833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A63A97" w14:textId="77777777" w:rsidR="00E76080" w:rsidRDefault="00E76080" w:rsidP="00833F5B">
            <w:pPr>
              <w:pStyle w:val="CRCoverPage"/>
              <w:spacing w:after="0"/>
              <w:ind w:left="100"/>
              <w:rPr>
                <w:noProof/>
              </w:rPr>
            </w:pPr>
          </w:p>
        </w:tc>
      </w:tr>
    </w:tbl>
    <w:p w14:paraId="0EF3659B" w14:textId="77777777" w:rsidR="00E76080" w:rsidRDefault="00E76080" w:rsidP="00E76080">
      <w:pPr>
        <w:pStyle w:val="CRCoverPage"/>
        <w:spacing w:after="0"/>
        <w:rPr>
          <w:noProof/>
          <w:sz w:val="8"/>
          <w:szCs w:val="8"/>
        </w:rPr>
      </w:pPr>
    </w:p>
    <w:p w14:paraId="2A8DB244" w14:textId="77777777" w:rsidR="00E76080" w:rsidRDefault="00E76080" w:rsidP="00E76080">
      <w:pPr>
        <w:rPr>
          <w:noProof/>
        </w:rPr>
        <w:sectPr w:rsidR="00E76080">
          <w:headerReference w:type="even" r:id="rId14"/>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bookmarkStart w:id="49" w:name="_GoBack"/>
      <w:bookmarkEnd w:id="49"/>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F8FE959" w14:textId="77777777" w:rsidR="009E4B8D" w:rsidRPr="009E4B8D" w:rsidRDefault="009E4B8D" w:rsidP="009E4B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0" w:name="_Toc27475610"/>
      <w:bookmarkStart w:id="51" w:name="_Toc29495200"/>
      <w:bookmarkStart w:id="52" w:name="_Toc36116244"/>
      <w:bookmarkStart w:id="53" w:name="_Toc36118293"/>
      <w:bookmarkStart w:id="54" w:name="_Toc36560406"/>
      <w:bookmarkStart w:id="55" w:name="_Toc43976903"/>
      <w:bookmarkStart w:id="56" w:name="_Toc52213476"/>
      <w:bookmarkStart w:id="57" w:name="_Toc60742932"/>
      <w:bookmarkStart w:id="58" w:name="_Toc68206112"/>
      <w:bookmarkStart w:id="59" w:name="_Toc75971910"/>
      <w:bookmarkStart w:id="60" w:name="_Toc85051332"/>
      <w:bookmarkStart w:id="61" w:name="_Toc90493330"/>
      <w:bookmarkStart w:id="62" w:name="_Toc90493970"/>
      <w:bookmarkStart w:id="63" w:name="_Toc100093993"/>
      <w:bookmarkStart w:id="64" w:name="_Toc106872637"/>
      <w:bookmarkStart w:id="65" w:name="_Toc163743374"/>
      <w:r w:rsidRPr="009E4B8D">
        <w:rPr>
          <w:rFonts w:ascii="Arial" w:eastAsia="Times New Roman" w:hAnsi="Arial"/>
          <w:sz w:val="24"/>
          <w:lang w:eastAsia="en-GB"/>
        </w:rPr>
        <w:t>6.2B.1.3</w:t>
      </w:r>
      <w:r w:rsidRPr="009E4B8D">
        <w:rPr>
          <w:rFonts w:ascii="Arial" w:eastAsia="Times New Roman" w:hAnsi="Arial"/>
          <w:sz w:val="24"/>
          <w:lang w:eastAsia="en-GB"/>
        </w:rPr>
        <w:tab/>
        <w:t>UE Maximum Output Power for Inter-Band EN-DC within FR1</w:t>
      </w:r>
      <w:bookmarkEnd w:id="50"/>
      <w:bookmarkEnd w:id="51"/>
      <w:bookmarkEnd w:id="52"/>
      <w:bookmarkEnd w:id="53"/>
      <w:bookmarkEnd w:id="54"/>
      <w:bookmarkEnd w:id="55"/>
      <w:bookmarkEnd w:id="56"/>
      <w:bookmarkEnd w:id="57"/>
      <w:bookmarkEnd w:id="58"/>
      <w:bookmarkEnd w:id="59"/>
      <w:bookmarkEnd w:id="60"/>
      <w:bookmarkEnd w:id="61"/>
      <w:bookmarkEnd w:id="62"/>
      <w:r w:rsidRPr="009E4B8D">
        <w:rPr>
          <w:rFonts w:ascii="Arial" w:eastAsia="Times New Roman" w:hAnsi="Arial"/>
          <w:sz w:val="24"/>
          <w:lang w:eastAsia="en-GB"/>
        </w:rPr>
        <w:t xml:space="preserve"> (1 E-UTRA CC, 1 NR CC)</w:t>
      </w:r>
      <w:bookmarkEnd w:id="63"/>
      <w:bookmarkEnd w:id="64"/>
      <w:bookmarkEnd w:id="65"/>
    </w:p>
    <w:p w14:paraId="4EF7FC48" w14:textId="77777777" w:rsidR="009E4B8D" w:rsidRPr="009E4B8D" w:rsidRDefault="009E4B8D" w:rsidP="009E4B8D">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66" w:name="_CR6_2B_1_3_1"/>
      <w:r w:rsidRPr="009E4B8D">
        <w:rPr>
          <w:rFonts w:ascii="Arial" w:eastAsia="Times New Roman" w:hAnsi="Arial"/>
          <w:lang w:eastAsia="en-GB"/>
        </w:rPr>
        <w:t>6.2B.1.3.1</w:t>
      </w:r>
      <w:r w:rsidRPr="009E4B8D">
        <w:rPr>
          <w:rFonts w:ascii="Arial" w:eastAsia="Times New Roman" w:hAnsi="Arial"/>
          <w:lang w:eastAsia="en-GB"/>
        </w:rPr>
        <w:tab/>
        <w:t>Test purpose</w:t>
      </w:r>
    </w:p>
    <w:bookmarkEnd w:id="66"/>
    <w:p w14:paraId="1A96473A"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To verify that the error of the UE maximum output power does not exceed the range prescribed by the specified nominal maximum output power and tolerance.</w:t>
      </w:r>
    </w:p>
    <w:p w14:paraId="12373338"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An excess maximum output power has the possibility to interfere to other channels or other systems. A small maximum output power decreases the coverage area.</w:t>
      </w:r>
    </w:p>
    <w:p w14:paraId="6AB4B931" w14:textId="77777777" w:rsidR="009E4B8D" w:rsidRPr="009E4B8D" w:rsidRDefault="009E4B8D" w:rsidP="009E4B8D">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67" w:name="_CR6_2B_1_3_2"/>
      <w:r w:rsidRPr="009E4B8D">
        <w:rPr>
          <w:rFonts w:ascii="Arial" w:eastAsia="Times New Roman" w:hAnsi="Arial"/>
          <w:lang w:eastAsia="en-GB"/>
        </w:rPr>
        <w:t>6.2B.1.3.2</w:t>
      </w:r>
      <w:r w:rsidRPr="009E4B8D">
        <w:rPr>
          <w:rFonts w:ascii="Arial" w:eastAsia="Times New Roman" w:hAnsi="Arial"/>
          <w:lang w:eastAsia="en-GB"/>
        </w:rPr>
        <w:tab/>
        <w:t>Test applicability</w:t>
      </w:r>
    </w:p>
    <w:bookmarkEnd w:id="67"/>
    <w:p w14:paraId="32318270"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This test applies to all types of E-UTRA UE release 15 and forward, supporting inter-band EN-DC with 1 E-UTRA CC and 1 NR CC operating on FR1.</w:t>
      </w:r>
    </w:p>
    <w:p w14:paraId="3065E345" w14:textId="77777777" w:rsidR="009E4B8D" w:rsidRPr="009E4B8D" w:rsidRDefault="009E4B8D" w:rsidP="009E4B8D">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68" w:name="_CR6_2B_1_3_3"/>
      <w:r w:rsidRPr="009E4B8D">
        <w:rPr>
          <w:rFonts w:ascii="Arial" w:eastAsia="Times New Roman" w:hAnsi="Arial"/>
          <w:lang w:eastAsia="en-GB"/>
        </w:rPr>
        <w:t>6.2B.1.3.3</w:t>
      </w:r>
      <w:r w:rsidRPr="009E4B8D">
        <w:rPr>
          <w:rFonts w:ascii="Arial" w:eastAsia="Times New Roman" w:hAnsi="Arial"/>
          <w:lang w:eastAsia="en-GB"/>
        </w:rPr>
        <w:tab/>
        <w:t>Minimum conformance requirements</w:t>
      </w:r>
    </w:p>
    <w:bookmarkEnd w:id="68"/>
    <w:p w14:paraId="4FCCAD13"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7A189807"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69" w:name="_CRTable6_2B_1_3_31"/>
      <w:bookmarkStart w:id="70" w:name="_Hlk60607932"/>
      <w:r w:rsidRPr="009E4B8D">
        <w:rPr>
          <w:rFonts w:ascii="Arial" w:eastAsia="Times New Roman" w:hAnsi="Arial"/>
          <w:b/>
          <w:lang w:eastAsia="en-GB"/>
        </w:rPr>
        <w:lastRenderedPageBreak/>
        <w:t xml:space="preserve">Table </w:t>
      </w:r>
      <w:bookmarkEnd w:id="69"/>
      <w:r w:rsidRPr="009E4B8D">
        <w:rPr>
          <w:rFonts w:ascii="Arial" w:eastAsia="Times New Roman" w:hAnsi="Arial"/>
          <w:b/>
          <w:lang w:eastAsia="en-GB"/>
        </w:rPr>
        <w:t>6.2B.1.3.3-1</w:t>
      </w:r>
      <w:bookmarkEnd w:id="70"/>
      <w:r w:rsidRPr="009E4B8D">
        <w:rPr>
          <w:rFonts w:ascii="Arial" w:eastAsia="Times New Roman" w:hAnsi="Arial"/>
          <w:b/>
          <w:lang w:eastAsia="en-GB"/>
        </w:rPr>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9E4B8D" w:rsidRPr="009E4B8D" w14:paraId="5936D55C" w14:textId="77777777" w:rsidTr="00CF52EE">
        <w:trPr>
          <w:trHeight w:val="288"/>
          <w:tblHeader/>
          <w:jc w:val="center"/>
        </w:trPr>
        <w:tc>
          <w:tcPr>
            <w:tcW w:w="2160" w:type="dxa"/>
            <w:vAlign w:val="center"/>
          </w:tcPr>
          <w:p w14:paraId="1C8D347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lastRenderedPageBreak/>
              <w:t>EN-DC configuration</w:t>
            </w:r>
          </w:p>
        </w:tc>
        <w:tc>
          <w:tcPr>
            <w:tcW w:w="2093" w:type="dxa"/>
          </w:tcPr>
          <w:p w14:paraId="7023614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Power class 2</w:t>
            </w:r>
          </w:p>
          <w:p w14:paraId="185787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w:t>
            </w:r>
            <w:proofErr w:type="spellStart"/>
            <w:r w:rsidRPr="009E4B8D">
              <w:rPr>
                <w:rFonts w:ascii="Arial" w:eastAsia="Times New Roman" w:hAnsi="Arial"/>
                <w:b/>
                <w:sz w:val="18"/>
                <w:lang w:eastAsia="en-GB"/>
              </w:rPr>
              <w:t>dBm</w:t>
            </w:r>
            <w:proofErr w:type="spellEnd"/>
            <w:r w:rsidRPr="009E4B8D">
              <w:rPr>
                <w:rFonts w:ascii="Arial" w:eastAsia="Times New Roman" w:hAnsi="Arial"/>
                <w:b/>
                <w:sz w:val="18"/>
                <w:lang w:eastAsia="en-GB"/>
              </w:rPr>
              <w:t>)</w:t>
            </w:r>
          </w:p>
        </w:tc>
        <w:tc>
          <w:tcPr>
            <w:tcW w:w="2093" w:type="dxa"/>
          </w:tcPr>
          <w:p w14:paraId="70EEA3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Tolerance</w:t>
            </w:r>
          </w:p>
          <w:p w14:paraId="0DFA18B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(dB)</w:t>
            </w:r>
          </w:p>
        </w:tc>
        <w:tc>
          <w:tcPr>
            <w:tcW w:w="1755" w:type="dxa"/>
            <w:vAlign w:val="center"/>
          </w:tcPr>
          <w:p w14:paraId="4E92A9C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Power class 3</w:t>
            </w:r>
          </w:p>
          <w:p w14:paraId="6B88F35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w:t>
            </w:r>
            <w:proofErr w:type="spellStart"/>
            <w:r w:rsidRPr="009E4B8D">
              <w:rPr>
                <w:rFonts w:ascii="Arial" w:eastAsia="Times New Roman" w:hAnsi="Arial"/>
                <w:b/>
                <w:sz w:val="18"/>
                <w:lang w:eastAsia="en-GB"/>
              </w:rPr>
              <w:t>dBm</w:t>
            </w:r>
            <w:proofErr w:type="spellEnd"/>
            <w:r w:rsidRPr="009E4B8D">
              <w:rPr>
                <w:rFonts w:ascii="Arial" w:eastAsia="Times New Roman" w:hAnsi="Arial"/>
                <w:b/>
                <w:sz w:val="18"/>
                <w:lang w:eastAsia="en-GB"/>
              </w:rPr>
              <w:t>)</w:t>
            </w:r>
          </w:p>
        </w:tc>
        <w:tc>
          <w:tcPr>
            <w:tcW w:w="1832" w:type="dxa"/>
            <w:vAlign w:val="center"/>
          </w:tcPr>
          <w:p w14:paraId="7FEC309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Tolerance</w:t>
            </w:r>
          </w:p>
          <w:p w14:paraId="2310DE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(dB)</w:t>
            </w:r>
          </w:p>
        </w:tc>
      </w:tr>
      <w:tr w:rsidR="009E4B8D" w:rsidRPr="009E4B8D" w14:paraId="48E9AE9E" w14:textId="77777777" w:rsidTr="00CF52EE">
        <w:trPr>
          <w:trHeight w:val="288"/>
          <w:jc w:val="center"/>
        </w:trPr>
        <w:tc>
          <w:tcPr>
            <w:tcW w:w="2160" w:type="dxa"/>
            <w:vAlign w:val="center"/>
          </w:tcPr>
          <w:p w14:paraId="27A41A3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DC_1A_n3A</w:t>
            </w:r>
          </w:p>
        </w:tc>
        <w:tc>
          <w:tcPr>
            <w:tcW w:w="2093" w:type="dxa"/>
          </w:tcPr>
          <w:p w14:paraId="5D8E8A1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40558E7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2D46745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2E93D8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79923C2A" w14:textId="77777777" w:rsidTr="00CF52E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7DCD00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7D26355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3DDA759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0DF353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E08903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1664566" w14:textId="77777777" w:rsidTr="00CF52E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A1B11F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7B8C95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5B401F9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607EEE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9648C4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30ECBF5D" w14:textId="77777777" w:rsidTr="00CF52E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B81507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1AF7D89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313CF50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0A90845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tcPr>
          <w:p w14:paraId="6531573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5BE4854" w14:textId="77777777" w:rsidTr="00CF52EE">
        <w:trPr>
          <w:trHeight w:val="288"/>
          <w:jc w:val="center"/>
        </w:trPr>
        <w:tc>
          <w:tcPr>
            <w:tcW w:w="2160" w:type="dxa"/>
            <w:vAlign w:val="center"/>
          </w:tcPr>
          <w:p w14:paraId="0576247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DC_1A_n28A</w:t>
            </w:r>
          </w:p>
        </w:tc>
        <w:tc>
          <w:tcPr>
            <w:tcW w:w="2093" w:type="dxa"/>
          </w:tcPr>
          <w:p w14:paraId="206175E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5F4A06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24BAF4A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33476A1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C4A9718" w14:textId="77777777" w:rsidTr="00CF52EE">
        <w:trPr>
          <w:trHeight w:val="288"/>
          <w:jc w:val="center"/>
        </w:trPr>
        <w:tc>
          <w:tcPr>
            <w:tcW w:w="2160" w:type="dxa"/>
            <w:vAlign w:val="center"/>
          </w:tcPr>
          <w:p w14:paraId="7FE9930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ja-JP"/>
              </w:rPr>
              <w:t>DC_1A_n41A</w:t>
            </w:r>
          </w:p>
        </w:tc>
        <w:tc>
          <w:tcPr>
            <w:tcW w:w="2093" w:type="dxa"/>
          </w:tcPr>
          <w:p w14:paraId="3EBA95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1715FD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419DEE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ja-JP"/>
              </w:rPr>
              <w:t>23</w:t>
            </w:r>
          </w:p>
        </w:tc>
        <w:tc>
          <w:tcPr>
            <w:tcW w:w="1832" w:type="dxa"/>
            <w:vAlign w:val="center"/>
          </w:tcPr>
          <w:p w14:paraId="62E0FCA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ja-JP"/>
              </w:rPr>
              <w:t>+2/-3</w:t>
            </w:r>
          </w:p>
        </w:tc>
      </w:tr>
      <w:tr w:rsidR="009E4B8D" w:rsidRPr="009E4B8D" w14:paraId="53563FD2" w14:textId="77777777" w:rsidTr="00CF52EE">
        <w:trPr>
          <w:trHeight w:val="288"/>
          <w:jc w:val="center"/>
        </w:trPr>
        <w:tc>
          <w:tcPr>
            <w:tcW w:w="2160" w:type="dxa"/>
            <w:vAlign w:val="center"/>
          </w:tcPr>
          <w:p w14:paraId="049365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DC_1A_n77A</w:t>
            </w:r>
          </w:p>
        </w:tc>
        <w:tc>
          <w:tcPr>
            <w:tcW w:w="2093" w:type="dxa"/>
          </w:tcPr>
          <w:p w14:paraId="25AB0F5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E77420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02D222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E84AFB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644B48E" w14:textId="77777777" w:rsidTr="00CF52EE">
        <w:trPr>
          <w:trHeight w:val="288"/>
          <w:jc w:val="center"/>
        </w:trPr>
        <w:tc>
          <w:tcPr>
            <w:tcW w:w="2160" w:type="dxa"/>
            <w:vAlign w:val="center"/>
          </w:tcPr>
          <w:p w14:paraId="2EDB3F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DC_1A_n78A</w:t>
            </w:r>
          </w:p>
        </w:tc>
        <w:tc>
          <w:tcPr>
            <w:tcW w:w="2093" w:type="dxa"/>
          </w:tcPr>
          <w:p w14:paraId="2C2192A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1F051F9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2299996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99FE5E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0B857E4" w14:textId="77777777" w:rsidTr="00CF52EE">
        <w:trPr>
          <w:trHeight w:val="288"/>
          <w:jc w:val="center"/>
        </w:trPr>
        <w:tc>
          <w:tcPr>
            <w:tcW w:w="2160" w:type="dxa"/>
            <w:vAlign w:val="center"/>
          </w:tcPr>
          <w:p w14:paraId="14CF5E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DC_1A_n79A</w:t>
            </w:r>
          </w:p>
        </w:tc>
        <w:tc>
          <w:tcPr>
            <w:tcW w:w="2093" w:type="dxa"/>
          </w:tcPr>
          <w:p w14:paraId="72567C4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7AEB35F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2C8234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A1773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380520AF" w14:textId="77777777" w:rsidTr="00CF52EE">
        <w:trPr>
          <w:trHeight w:val="288"/>
          <w:jc w:val="center"/>
        </w:trPr>
        <w:tc>
          <w:tcPr>
            <w:tcW w:w="2160" w:type="dxa"/>
            <w:vAlign w:val="center"/>
          </w:tcPr>
          <w:p w14:paraId="0B1088B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DC_2A_n5A</w:t>
            </w:r>
          </w:p>
        </w:tc>
        <w:tc>
          <w:tcPr>
            <w:tcW w:w="2093" w:type="dxa"/>
          </w:tcPr>
          <w:p w14:paraId="145A9C5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732D969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6F713E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3FC307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6EE8ED5" w14:textId="77777777" w:rsidTr="00CF52EE">
        <w:trPr>
          <w:trHeight w:val="288"/>
          <w:jc w:val="center"/>
        </w:trPr>
        <w:tc>
          <w:tcPr>
            <w:tcW w:w="2160" w:type="dxa"/>
            <w:vAlign w:val="center"/>
          </w:tcPr>
          <w:p w14:paraId="37C3B4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DC_2A_n41A</w:t>
            </w:r>
          </w:p>
        </w:tc>
        <w:tc>
          <w:tcPr>
            <w:tcW w:w="2093" w:type="dxa"/>
          </w:tcPr>
          <w:p w14:paraId="69EEF95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FE1779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57B4EF8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535535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9AFF22F" w14:textId="77777777" w:rsidTr="00CF52EE">
        <w:trPr>
          <w:trHeight w:val="288"/>
          <w:jc w:val="center"/>
        </w:trPr>
        <w:tc>
          <w:tcPr>
            <w:tcW w:w="2160" w:type="dxa"/>
            <w:vAlign w:val="center"/>
          </w:tcPr>
          <w:p w14:paraId="08EA2F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DC_2A_n66A</w:t>
            </w:r>
          </w:p>
        </w:tc>
        <w:tc>
          <w:tcPr>
            <w:tcW w:w="2093" w:type="dxa"/>
          </w:tcPr>
          <w:p w14:paraId="1B37100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A6E9B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70470E1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0F45D6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22D9717E" w14:textId="77777777" w:rsidTr="00CF52EE">
        <w:trPr>
          <w:trHeight w:val="288"/>
          <w:jc w:val="center"/>
        </w:trPr>
        <w:tc>
          <w:tcPr>
            <w:tcW w:w="2160" w:type="dxa"/>
            <w:vAlign w:val="center"/>
          </w:tcPr>
          <w:p w14:paraId="1DEAF7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DC_2A_n71A</w:t>
            </w:r>
          </w:p>
        </w:tc>
        <w:tc>
          <w:tcPr>
            <w:tcW w:w="2093" w:type="dxa"/>
          </w:tcPr>
          <w:p w14:paraId="5A15735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3F77A0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481002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94A4F8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D73BB4E" w14:textId="77777777" w:rsidTr="00CF52EE">
        <w:trPr>
          <w:trHeight w:val="288"/>
          <w:jc w:val="center"/>
        </w:trPr>
        <w:tc>
          <w:tcPr>
            <w:tcW w:w="2160" w:type="dxa"/>
            <w:vAlign w:val="center"/>
          </w:tcPr>
          <w:p w14:paraId="0AE3AFE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DC_2A_n77A</w:t>
            </w:r>
          </w:p>
        </w:tc>
        <w:tc>
          <w:tcPr>
            <w:tcW w:w="2093" w:type="dxa"/>
          </w:tcPr>
          <w:p w14:paraId="5BDF6B6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等线" w:hAnsi="Arial"/>
                <w:sz w:val="18"/>
                <w:vertAlign w:val="superscript"/>
                <w:lang w:eastAsia="en-GB"/>
              </w:rPr>
              <w:t>6</w:t>
            </w:r>
          </w:p>
        </w:tc>
        <w:tc>
          <w:tcPr>
            <w:tcW w:w="2093" w:type="dxa"/>
          </w:tcPr>
          <w:p w14:paraId="252779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76626BC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38CCA21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1AE66B4" w14:textId="77777777" w:rsidTr="00CF52EE">
        <w:trPr>
          <w:trHeight w:val="288"/>
          <w:jc w:val="center"/>
        </w:trPr>
        <w:tc>
          <w:tcPr>
            <w:tcW w:w="2160" w:type="dxa"/>
            <w:vAlign w:val="center"/>
          </w:tcPr>
          <w:p w14:paraId="7BE55C7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DC_2A_n78A</w:t>
            </w:r>
          </w:p>
        </w:tc>
        <w:tc>
          <w:tcPr>
            <w:tcW w:w="2093" w:type="dxa"/>
          </w:tcPr>
          <w:p w14:paraId="2919968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5B17E2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1541A3B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2318B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7BBA41D0" w14:textId="77777777" w:rsidTr="00CF52E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AA6C9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1B9A8E7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tcPr>
          <w:p w14:paraId="1357E55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tcPr>
          <w:p w14:paraId="2E04FA7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tcPr>
          <w:p w14:paraId="100A71B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3DACE42" w14:textId="77777777" w:rsidTr="00CF52E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37BC6D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2E871C5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1056017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E838C0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7A0835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CB3BA6F" w14:textId="77777777" w:rsidTr="00CF52EE">
        <w:trPr>
          <w:trHeight w:val="288"/>
          <w:jc w:val="center"/>
        </w:trPr>
        <w:tc>
          <w:tcPr>
            <w:tcW w:w="2160" w:type="dxa"/>
            <w:vAlign w:val="center"/>
          </w:tcPr>
          <w:p w14:paraId="0C27A2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DC_3A_n7A</w:t>
            </w:r>
          </w:p>
        </w:tc>
        <w:tc>
          <w:tcPr>
            <w:tcW w:w="2093" w:type="dxa"/>
          </w:tcPr>
          <w:p w14:paraId="678951A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1A0DBDD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1C39DDD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2FF71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0B174B3" w14:textId="77777777" w:rsidTr="00CF52EE">
        <w:trPr>
          <w:trHeight w:val="288"/>
          <w:jc w:val="center"/>
        </w:trPr>
        <w:tc>
          <w:tcPr>
            <w:tcW w:w="2160" w:type="dxa"/>
            <w:vAlign w:val="center"/>
          </w:tcPr>
          <w:p w14:paraId="260425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DC_3A_n8A</w:t>
            </w:r>
          </w:p>
        </w:tc>
        <w:tc>
          <w:tcPr>
            <w:tcW w:w="2093" w:type="dxa"/>
          </w:tcPr>
          <w:p w14:paraId="08210A9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769FBBB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68F211A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99D401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5076433" w14:textId="77777777" w:rsidTr="00CF52EE">
        <w:trPr>
          <w:trHeight w:val="288"/>
          <w:jc w:val="center"/>
        </w:trPr>
        <w:tc>
          <w:tcPr>
            <w:tcW w:w="2160" w:type="dxa"/>
            <w:vAlign w:val="center"/>
          </w:tcPr>
          <w:p w14:paraId="02D6BA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DC_3A_n28A</w:t>
            </w:r>
          </w:p>
        </w:tc>
        <w:tc>
          <w:tcPr>
            <w:tcW w:w="2093" w:type="dxa"/>
          </w:tcPr>
          <w:p w14:paraId="02BF0CD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765D2D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6FB17A8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6B5BC5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775DB71D" w14:textId="77777777" w:rsidTr="00CF52EE">
        <w:trPr>
          <w:trHeight w:val="288"/>
          <w:jc w:val="center"/>
        </w:trPr>
        <w:tc>
          <w:tcPr>
            <w:tcW w:w="2160" w:type="dxa"/>
            <w:vAlign w:val="center"/>
          </w:tcPr>
          <w:p w14:paraId="079B9F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DC_3A_n41A</w:t>
            </w:r>
          </w:p>
        </w:tc>
        <w:tc>
          <w:tcPr>
            <w:tcW w:w="2093" w:type="dxa"/>
          </w:tcPr>
          <w:p w14:paraId="78312A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1134C79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r w:rsidRPr="009E4B8D">
              <w:rPr>
                <w:rFonts w:ascii="Arial" w:eastAsia="MS Mincho" w:hAnsi="Arial"/>
                <w:sz w:val="18"/>
                <w:lang w:eastAsia="en-GB"/>
              </w:rPr>
              <w:t>+2/-3</w:t>
            </w:r>
          </w:p>
        </w:tc>
        <w:tc>
          <w:tcPr>
            <w:tcW w:w="1755" w:type="dxa"/>
            <w:vAlign w:val="center"/>
          </w:tcPr>
          <w:p w14:paraId="30D92C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832" w:type="dxa"/>
            <w:vAlign w:val="center"/>
          </w:tcPr>
          <w:p w14:paraId="168E97A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r>
      <w:tr w:rsidR="009E4B8D" w:rsidRPr="009E4B8D" w14:paraId="05825265" w14:textId="77777777" w:rsidTr="00CF52EE">
        <w:trPr>
          <w:trHeight w:val="288"/>
          <w:jc w:val="center"/>
        </w:trPr>
        <w:tc>
          <w:tcPr>
            <w:tcW w:w="2160" w:type="dxa"/>
            <w:vAlign w:val="center"/>
          </w:tcPr>
          <w:p w14:paraId="6146C99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DC_3A_n77A</w:t>
            </w:r>
          </w:p>
        </w:tc>
        <w:tc>
          <w:tcPr>
            <w:tcW w:w="2093" w:type="dxa"/>
          </w:tcPr>
          <w:p w14:paraId="73B1BCC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04A47E0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3583BB1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9AC63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25CB1EA3" w14:textId="77777777" w:rsidTr="00CF52EE">
        <w:trPr>
          <w:trHeight w:val="288"/>
          <w:jc w:val="center"/>
        </w:trPr>
        <w:tc>
          <w:tcPr>
            <w:tcW w:w="2160" w:type="dxa"/>
            <w:vAlign w:val="center"/>
          </w:tcPr>
          <w:p w14:paraId="739F914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DC_3A_n78A</w:t>
            </w:r>
          </w:p>
        </w:tc>
        <w:tc>
          <w:tcPr>
            <w:tcW w:w="2093" w:type="dxa"/>
            <w:vAlign w:val="center"/>
          </w:tcPr>
          <w:p w14:paraId="4B945D0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6</w:t>
            </w:r>
          </w:p>
        </w:tc>
        <w:tc>
          <w:tcPr>
            <w:tcW w:w="2093" w:type="dxa"/>
            <w:vAlign w:val="center"/>
          </w:tcPr>
          <w:p w14:paraId="15C1BD7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755" w:type="dxa"/>
            <w:vAlign w:val="center"/>
          </w:tcPr>
          <w:p w14:paraId="448E7B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9365E4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0B3D87C" w14:textId="77777777" w:rsidTr="00CF52EE">
        <w:trPr>
          <w:trHeight w:val="288"/>
          <w:jc w:val="center"/>
        </w:trPr>
        <w:tc>
          <w:tcPr>
            <w:tcW w:w="2160" w:type="dxa"/>
            <w:vAlign w:val="center"/>
          </w:tcPr>
          <w:p w14:paraId="7C63151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DC_3A_n79A</w:t>
            </w:r>
          </w:p>
        </w:tc>
        <w:tc>
          <w:tcPr>
            <w:tcW w:w="2093" w:type="dxa"/>
          </w:tcPr>
          <w:p w14:paraId="002C6D2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4363E6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6A7B8BB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0AC65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997250A" w14:textId="77777777" w:rsidTr="00CF52EE">
        <w:trPr>
          <w:trHeight w:val="288"/>
          <w:jc w:val="center"/>
        </w:trPr>
        <w:tc>
          <w:tcPr>
            <w:tcW w:w="2160" w:type="dxa"/>
            <w:vAlign w:val="center"/>
          </w:tcPr>
          <w:p w14:paraId="5E84B6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w:t>
            </w:r>
            <w:r w:rsidRPr="009E4B8D">
              <w:rPr>
                <w:rFonts w:ascii="Arial" w:eastAsia="Times New Roman" w:hAnsi="Arial"/>
                <w:sz w:val="18"/>
                <w:lang w:eastAsia="en-GB"/>
              </w:rPr>
              <w:t>5A_n2A</w:t>
            </w:r>
          </w:p>
        </w:tc>
        <w:tc>
          <w:tcPr>
            <w:tcW w:w="2093" w:type="dxa"/>
          </w:tcPr>
          <w:p w14:paraId="246AB6E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CF7B21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577944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77FB6D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94F901C" w14:textId="77777777" w:rsidTr="00CF52EE">
        <w:trPr>
          <w:trHeight w:val="288"/>
          <w:jc w:val="center"/>
        </w:trPr>
        <w:tc>
          <w:tcPr>
            <w:tcW w:w="2160" w:type="dxa"/>
            <w:vAlign w:val="center"/>
          </w:tcPr>
          <w:p w14:paraId="0674A19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DC_5A_n40A</w:t>
            </w:r>
          </w:p>
        </w:tc>
        <w:tc>
          <w:tcPr>
            <w:tcW w:w="2093" w:type="dxa"/>
          </w:tcPr>
          <w:p w14:paraId="4366DC3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C1C029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99BA94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3B8F30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2893FC81" w14:textId="77777777" w:rsidTr="00CF52EE">
        <w:trPr>
          <w:trHeight w:val="288"/>
          <w:jc w:val="center"/>
        </w:trPr>
        <w:tc>
          <w:tcPr>
            <w:tcW w:w="2160" w:type="dxa"/>
            <w:vAlign w:val="center"/>
          </w:tcPr>
          <w:p w14:paraId="4C5849B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DC_5A_n66A</w:t>
            </w:r>
          </w:p>
        </w:tc>
        <w:tc>
          <w:tcPr>
            <w:tcW w:w="2093" w:type="dxa"/>
          </w:tcPr>
          <w:p w14:paraId="7211505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1D4314E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185EE4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A123BF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AFED014" w14:textId="77777777" w:rsidTr="00CF52EE">
        <w:trPr>
          <w:trHeight w:val="288"/>
          <w:jc w:val="center"/>
        </w:trPr>
        <w:tc>
          <w:tcPr>
            <w:tcW w:w="2160" w:type="dxa"/>
            <w:vAlign w:val="center"/>
          </w:tcPr>
          <w:p w14:paraId="504A9F2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DC_5A_n77A</w:t>
            </w:r>
          </w:p>
        </w:tc>
        <w:tc>
          <w:tcPr>
            <w:tcW w:w="2093" w:type="dxa"/>
          </w:tcPr>
          <w:p w14:paraId="59C78CA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等线" w:hAnsi="Arial"/>
                <w:sz w:val="18"/>
                <w:vertAlign w:val="superscript"/>
                <w:lang w:eastAsia="en-GB"/>
              </w:rPr>
              <w:t>6</w:t>
            </w:r>
          </w:p>
        </w:tc>
        <w:tc>
          <w:tcPr>
            <w:tcW w:w="2093" w:type="dxa"/>
          </w:tcPr>
          <w:p w14:paraId="576BD07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5E28367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7BF8FD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51F069E" w14:textId="77777777" w:rsidTr="00CF52EE">
        <w:trPr>
          <w:trHeight w:val="288"/>
          <w:jc w:val="center"/>
        </w:trPr>
        <w:tc>
          <w:tcPr>
            <w:tcW w:w="2160" w:type="dxa"/>
            <w:vAlign w:val="center"/>
          </w:tcPr>
          <w:p w14:paraId="3C814AF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DC_5A_n78A</w:t>
            </w:r>
          </w:p>
        </w:tc>
        <w:tc>
          <w:tcPr>
            <w:tcW w:w="2093" w:type="dxa"/>
          </w:tcPr>
          <w:p w14:paraId="4726767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99BBA0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563C6F9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6792C8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54223B6" w14:textId="77777777" w:rsidTr="00CF52EE">
        <w:trPr>
          <w:trHeight w:val="288"/>
          <w:jc w:val="center"/>
        </w:trPr>
        <w:tc>
          <w:tcPr>
            <w:tcW w:w="2160" w:type="dxa"/>
            <w:vAlign w:val="center"/>
          </w:tcPr>
          <w:p w14:paraId="124D7DC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DC_7A_n1A</w:t>
            </w:r>
          </w:p>
        </w:tc>
        <w:tc>
          <w:tcPr>
            <w:tcW w:w="2093" w:type="dxa"/>
          </w:tcPr>
          <w:p w14:paraId="41DF968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99ECBA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1BF897B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AE2437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FCD6D21" w14:textId="77777777" w:rsidTr="00CF52EE">
        <w:trPr>
          <w:trHeight w:val="288"/>
          <w:jc w:val="center"/>
        </w:trPr>
        <w:tc>
          <w:tcPr>
            <w:tcW w:w="2160" w:type="dxa"/>
            <w:vAlign w:val="center"/>
          </w:tcPr>
          <w:p w14:paraId="1560D8E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DC_7A_n3A</w:t>
            </w:r>
          </w:p>
        </w:tc>
        <w:tc>
          <w:tcPr>
            <w:tcW w:w="2093" w:type="dxa"/>
          </w:tcPr>
          <w:p w14:paraId="3F6E035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7A81F56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66AFFBA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8563F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899CE3A" w14:textId="77777777" w:rsidTr="00CF52E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6E06DF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5AE79AF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023191D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2B5765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68ADF0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3735504" w14:textId="77777777" w:rsidTr="00CF52E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F896F0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7674040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5BCA6C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7FA80E5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tcPr>
          <w:p w14:paraId="6D3B352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75F47060" w14:textId="77777777" w:rsidTr="00CF52EE">
        <w:trPr>
          <w:trHeight w:val="288"/>
          <w:jc w:val="center"/>
        </w:trPr>
        <w:tc>
          <w:tcPr>
            <w:tcW w:w="2160" w:type="dxa"/>
            <w:vAlign w:val="center"/>
          </w:tcPr>
          <w:p w14:paraId="4A913C5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DC_7A_n28A</w:t>
            </w:r>
          </w:p>
        </w:tc>
        <w:tc>
          <w:tcPr>
            <w:tcW w:w="2093" w:type="dxa"/>
          </w:tcPr>
          <w:p w14:paraId="40C3BC4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01BBDC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34B382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67B716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A4A1508" w14:textId="77777777" w:rsidTr="00CF52EE">
        <w:trPr>
          <w:trHeight w:val="288"/>
          <w:jc w:val="center"/>
        </w:trPr>
        <w:tc>
          <w:tcPr>
            <w:tcW w:w="2160" w:type="dxa"/>
            <w:vAlign w:val="center"/>
          </w:tcPr>
          <w:p w14:paraId="3D88022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szCs w:val="18"/>
                <w:lang w:eastAsia="fi-FI"/>
              </w:rPr>
              <w:t>DC_</w:t>
            </w:r>
            <w:r w:rsidRPr="009E4B8D">
              <w:rPr>
                <w:rFonts w:ascii="Arial" w:eastAsia="Times New Roman" w:hAnsi="Arial"/>
                <w:sz w:val="18"/>
                <w:szCs w:val="18"/>
                <w:lang w:eastAsia="en-GB"/>
              </w:rPr>
              <w:t>7</w:t>
            </w:r>
            <w:r w:rsidRPr="009E4B8D">
              <w:rPr>
                <w:rFonts w:ascii="Arial" w:eastAsia="Times New Roman" w:hAnsi="Arial"/>
                <w:sz w:val="18"/>
                <w:szCs w:val="18"/>
                <w:lang w:eastAsia="fi-FI"/>
              </w:rPr>
              <w:t>A_n</w:t>
            </w:r>
            <w:r w:rsidRPr="009E4B8D">
              <w:rPr>
                <w:rFonts w:ascii="Arial" w:eastAsia="Times New Roman" w:hAnsi="Arial"/>
                <w:sz w:val="18"/>
                <w:szCs w:val="18"/>
                <w:lang w:eastAsia="en-GB"/>
              </w:rPr>
              <w:t>66</w:t>
            </w:r>
            <w:r w:rsidRPr="009E4B8D">
              <w:rPr>
                <w:rFonts w:ascii="Arial" w:eastAsia="Times New Roman" w:hAnsi="Arial"/>
                <w:sz w:val="18"/>
                <w:szCs w:val="18"/>
                <w:lang w:eastAsia="zh-TW"/>
              </w:rPr>
              <w:t>A</w:t>
            </w:r>
          </w:p>
        </w:tc>
        <w:tc>
          <w:tcPr>
            <w:tcW w:w="2093" w:type="dxa"/>
          </w:tcPr>
          <w:p w14:paraId="25C7153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6186B02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0720D70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1E71C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EB62052" w14:textId="77777777" w:rsidTr="00CF52EE">
        <w:trPr>
          <w:trHeight w:val="288"/>
          <w:jc w:val="center"/>
        </w:trPr>
        <w:tc>
          <w:tcPr>
            <w:tcW w:w="2160" w:type="dxa"/>
            <w:vAlign w:val="center"/>
          </w:tcPr>
          <w:p w14:paraId="3715C53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DC_7A_n78A</w:t>
            </w:r>
          </w:p>
          <w:p w14:paraId="593B019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2093" w:type="dxa"/>
          </w:tcPr>
          <w:p w14:paraId="47B8729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A11E7C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6BF6532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63DFE0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756273B6" w14:textId="77777777" w:rsidTr="00CF52EE">
        <w:trPr>
          <w:trHeight w:val="288"/>
          <w:jc w:val="center"/>
        </w:trPr>
        <w:tc>
          <w:tcPr>
            <w:tcW w:w="2160" w:type="dxa"/>
            <w:vAlign w:val="center"/>
          </w:tcPr>
          <w:p w14:paraId="4C02ABE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DC_8A_n1A</w:t>
            </w:r>
          </w:p>
        </w:tc>
        <w:tc>
          <w:tcPr>
            <w:tcW w:w="2093" w:type="dxa"/>
          </w:tcPr>
          <w:p w14:paraId="1D88922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1B5BE3F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2F44857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2C11C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0C8257A" w14:textId="77777777" w:rsidTr="00CF52EE">
        <w:trPr>
          <w:trHeight w:val="288"/>
          <w:jc w:val="center"/>
        </w:trPr>
        <w:tc>
          <w:tcPr>
            <w:tcW w:w="2160" w:type="dxa"/>
            <w:vAlign w:val="center"/>
          </w:tcPr>
          <w:p w14:paraId="5CFE02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DC_8A_n3A</w:t>
            </w:r>
          </w:p>
        </w:tc>
        <w:tc>
          <w:tcPr>
            <w:tcW w:w="2093" w:type="dxa"/>
          </w:tcPr>
          <w:p w14:paraId="17A2A7F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611608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73B0F9A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67674B7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72BF0FD" w14:textId="77777777" w:rsidTr="00CF52EE">
        <w:trPr>
          <w:trHeight w:val="288"/>
          <w:jc w:val="center"/>
        </w:trPr>
        <w:tc>
          <w:tcPr>
            <w:tcW w:w="2160" w:type="dxa"/>
            <w:vAlign w:val="center"/>
          </w:tcPr>
          <w:p w14:paraId="195260B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DC_8A_n20A</w:t>
            </w:r>
          </w:p>
        </w:tc>
        <w:tc>
          <w:tcPr>
            <w:tcW w:w="2093" w:type="dxa"/>
          </w:tcPr>
          <w:p w14:paraId="0855D4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FCA08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tcPr>
          <w:p w14:paraId="64A7871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Pr>
          <w:p w14:paraId="09F6411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F49CE65" w14:textId="77777777" w:rsidTr="00CF52EE">
        <w:trPr>
          <w:trHeight w:val="288"/>
          <w:jc w:val="center"/>
        </w:trPr>
        <w:tc>
          <w:tcPr>
            <w:tcW w:w="2160" w:type="dxa"/>
          </w:tcPr>
          <w:p w14:paraId="7BC8E76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w:t>
            </w:r>
            <w:r w:rsidRPr="009E4B8D">
              <w:rPr>
                <w:rFonts w:ascii="Arial" w:eastAsia="Times New Roman" w:hAnsi="Arial"/>
                <w:sz w:val="18"/>
                <w:lang w:eastAsia="zh-CN"/>
              </w:rPr>
              <w:t>A_n28A</w:t>
            </w:r>
          </w:p>
        </w:tc>
        <w:tc>
          <w:tcPr>
            <w:tcW w:w="2093" w:type="dxa"/>
          </w:tcPr>
          <w:p w14:paraId="656193C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6B6E6EB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tcPr>
          <w:p w14:paraId="069B2CC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Pr>
          <w:p w14:paraId="0A11287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2EE713B" w14:textId="77777777" w:rsidTr="00CF52EE">
        <w:trPr>
          <w:trHeight w:val="288"/>
          <w:jc w:val="center"/>
        </w:trPr>
        <w:tc>
          <w:tcPr>
            <w:tcW w:w="2160" w:type="dxa"/>
            <w:vAlign w:val="center"/>
          </w:tcPr>
          <w:p w14:paraId="5D7FD3E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DC_8A_n41A</w:t>
            </w:r>
          </w:p>
        </w:tc>
        <w:tc>
          <w:tcPr>
            <w:tcW w:w="2093" w:type="dxa"/>
          </w:tcPr>
          <w:p w14:paraId="0BF03AC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1A0AB3B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279C3BE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FB30C5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1171EEA" w14:textId="77777777" w:rsidTr="00CF52EE">
        <w:trPr>
          <w:trHeight w:val="288"/>
          <w:jc w:val="center"/>
        </w:trPr>
        <w:tc>
          <w:tcPr>
            <w:tcW w:w="2160" w:type="dxa"/>
            <w:vAlign w:val="center"/>
          </w:tcPr>
          <w:p w14:paraId="107A9A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DC_8A_n77A</w:t>
            </w:r>
          </w:p>
        </w:tc>
        <w:tc>
          <w:tcPr>
            <w:tcW w:w="2093" w:type="dxa"/>
          </w:tcPr>
          <w:p w14:paraId="4A7E932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74E12B5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7D47B9E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3B4FB3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296C3014" w14:textId="77777777" w:rsidTr="00CF52EE">
        <w:trPr>
          <w:trHeight w:val="288"/>
          <w:jc w:val="center"/>
        </w:trPr>
        <w:tc>
          <w:tcPr>
            <w:tcW w:w="2160" w:type="dxa"/>
            <w:vAlign w:val="center"/>
          </w:tcPr>
          <w:p w14:paraId="3F09C2F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DC_8A_n78A</w:t>
            </w:r>
          </w:p>
        </w:tc>
        <w:tc>
          <w:tcPr>
            <w:tcW w:w="2093" w:type="dxa"/>
          </w:tcPr>
          <w:p w14:paraId="748A1E6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71BE36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293CE25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FC37BA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372A0D6" w14:textId="77777777" w:rsidTr="00CF52EE">
        <w:trPr>
          <w:trHeight w:val="288"/>
          <w:jc w:val="center"/>
        </w:trPr>
        <w:tc>
          <w:tcPr>
            <w:tcW w:w="2160" w:type="dxa"/>
            <w:vAlign w:val="center"/>
          </w:tcPr>
          <w:p w14:paraId="367D4AC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DC_8A_n81A_ULSUP-TDM_n78A</w:t>
            </w:r>
          </w:p>
        </w:tc>
        <w:tc>
          <w:tcPr>
            <w:tcW w:w="2093" w:type="dxa"/>
          </w:tcPr>
          <w:p w14:paraId="7FA99F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95DFBA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158CA5A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FBC3CB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1A1F7E8" w14:textId="77777777" w:rsidTr="00CF52EE">
        <w:trPr>
          <w:trHeight w:val="288"/>
          <w:jc w:val="center"/>
        </w:trPr>
        <w:tc>
          <w:tcPr>
            <w:tcW w:w="2160" w:type="dxa"/>
            <w:vAlign w:val="center"/>
          </w:tcPr>
          <w:p w14:paraId="5F90EF7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DC_11A_n77A</w:t>
            </w:r>
          </w:p>
        </w:tc>
        <w:tc>
          <w:tcPr>
            <w:tcW w:w="2093" w:type="dxa"/>
          </w:tcPr>
          <w:p w14:paraId="564035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784988D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814617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0EC3B0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77412AD3" w14:textId="77777777" w:rsidTr="00CF52EE">
        <w:trPr>
          <w:trHeight w:val="288"/>
          <w:jc w:val="center"/>
        </w:trPr>
        <w:tc>
          <w:tcPr>
            <w:tcW w:w="2160" w:type="dxa"/>
            <w:vAlign w:val="center"/>
          </w:tcPr>
          <w:p w14:paraId="3DB029C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lastRenderedPageBreak/>
              <w:t>DC_11A_n78A</w:t>
            </w:r>
          </w:p>
        </w:tc>
        <w:tc>
          <w:tcPr>
            <w:tcW w:w="2093" w:type="dxa"/>
          </w:tcPr>
          <w:p w14:paraId="2A3F292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41B237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02DA6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6269287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975A5C9" w14:textId="77777777" w:rsidTr="00CF52EE">
        <w:trPr>
          <w:trHeight w:val="288"/>
          <w:jc w:val="center"/>
        </w:trPr>
        <w:tc>
          <w:tcPr>
            <w:tcW w:w="2160" w:type="dxa"/>
            <w:vAlign w:val="center"/>
          </w:tcPr>
          <w:p w14:paraId="1A14CE3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DC_11A_n79A</w:t>
            </w:r>
          </w:p>
        </w:tc>
        <w:tc>
          <w:tcPr>
            <w:tcW w:w="2093" w:type="dxa"/>
          </w:tcPr>
          <w:p w14:paraId="2B37439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22888C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6814892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6DF24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2FB333F" w14:textId="77777777" w:rsidTr="00CF52EE">
        <w:trPr>
          <w:trHeight w:val="288"/>
          <w:jc w:val="center"/>
        </w:trPr>
        <w:tc>
          <w:tcPr>
            <w:tcW w:w="2160" w:type="dxa"/>
            <w:vAlign w:val="center"/>
          </w:tcPr>
          <w:p w14:paraId="6166056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DC_12A_n2A</w:t>
            </w:r>
          </w:p>
        </w:tc>
        <w:tc>
          <w:tcPr>
            <w:tcW w:w="2093" w:type="dxa"/>
          </w:tcPr>
          <w:p w14:paraId="21EB3F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8DCCE5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29E5F78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655571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738AC5B" w14:textId="77777777" w:rsidTr="00CF52EE">
        <w:trPr>
          <w:trHeight w:val="288"/>
          <w:jc w:val="center"/>
        </w:trPr>
        <w:tc>
          <w:tcPr>
            <w:tcW w:w="2160" w:type="dxa"/>
            <w:vAlign w:val="center"/>
          </w:tcPr>
          <w:p w14:paraId="39E9D7B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fi-FI"/>
              </w:rPr>
            </w:pPr>
            <w:r w:rsidRPr="009E4B8D">
              <w:rPr>
                <w:rFonts w:ascii="Arial" w:eastAsia="Times New Roman" w:hAnsi="Arial"/>
                <w:sz w:val="18"/>
                <w:lang w:eastAsia="fi-FI"/>
              </w:rPr>
              <w:t>DC_12A_n5A</w:t>
            </w:r>
          </w:p>
        </w:tc>
        <w:tc>
          <w:tcPr>
            <w:tcW w:w="2093" w:type="dxa"/>
          </w:tcPr>
          <w:p w14:paraId="5B0593E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007A12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FBEB47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9E4B8D">
              <w:rPr>
                <w:rFonts w:ascii="Arial" w:eastAsia="Times New Roman" w:hAnsi="Arial"/>
                <w:sz w:val="18"/>
                <w:lang w:eastAsia="en-GB"/>
              </w:rPr>
              <w:t>23</w:t>
            </w:r>
          </w:p>
        </w:tc>
        <w:tc>
          <w:tcPr>
            <w:tcW w:w="1832" w:type="dxa"/>
            <w:vAlign w:val="center"/>
          </w:tcPr>
          <w:p w14:paraId="121DAB1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9E4B8D">
              <w:rPr>
                <w:rFonts w:ascii="Arial" w:eastAsia="Times New Roman" w:hAnsi="Arial"/>
                <w:sz w:val="18"/>
                <w:lang w:eastAsia="en-GB"/>
              </w:rPr>
              <w:t>+2/-3</w:t>
            </w:r>
          </w:p>
        </w:tc>
      </w:tr>
      <w:tr w:rsidR="009E4B8D" w:rsidRPr="009E4B8D" w14:paraId="17A5F736" w14:textId="77777777" w:rsidTr="00CF52EE">
        <w:trPr>
          <w:trHeight w:val="288"/>
          <w:jc w:val="center"/>
        </w:trPr>
        <w:tc>
          <w:tcPr>
            <w:tcW w:w="2160" w:type="dxa"/>
            <w:vAlign w:val="center"/>
          </w:tcPr>
          <w:p w14:paraId="7438D8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fi-FI"/>
              </w:rPr>
            </w:pPr>
            <w:r w:rsidRPr="009E4B8D">
              <w:rPr>
                <w:rFonts w:ascii="Arial" w:eastAsia="Times New Roman" w:hAnsi="Arial"/>
                <w:sz w:val="18"/>
                <w:lang w:eastAsia="fi-FI"/>
              </w:rPr>
              <w:t>DC_12A_n66A</w:t>
            </w:r>
          </w:p>
        </w:tc>
        <w:tc>
          <w:tcPr>
            <w:tcW w:w="2093" w:type="dxa"/>
          </w:tcPr>
          <w:p w14:paraId="43CC199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7FF6F4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6D5CEF6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9E4B8D">
              <w:rPr>
                <w:rFonts w:ascii="Arial" w:eastAsia="Times New Roman" w:hAnsi="Arial"/>
                <w:sz w:val="18"/>
                <w:lang w:eastAsia="en-GB"/>
              </w:rPr>
              <w:t>23</w:t>
            </w:r>
          </w:p>
        </w:tc>
        <w:tc>
          <w:tcPr>
            <w:tcW w:w="1832" w:type="dxa"/>
            <w:vAlign w:val="center"/>
          </w:tcPr>
          <w:p w14:paraId="215A135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9E4B8D">
              <w:rPr>
                <w:rFonts w:ascii="Arial" w:eastAsia="Times New Roman" w:hAnsi="Arial"/>
                <w:sz w:val="18"/>
                <w:lang w:eastAsia="en-GB"/>
              </w:rPr>
              <w:t>+2/-3</w:t>
            </w:r>
          </w:p>
        </w:tc>
      </w:tr>
      <w:tr w:rsidR="009E4B8D" w:rsidRPr="009E4B8D" w14:paraId="4401393D" w14:textId="77777777" w:rsidTr="00CF52EE">
        <w:trPr>
          <w:trHeight w:val="288"/>
          <w:jc w:val="center"/>
        </w:trPr>
        <w:tc>
          <w:tcPr>
            <w:tcW w:w="2160" w:type="dxa"/>
            <w:vAlign w:val="center"/>
          </w:tcPr>
          <w:p w14:paraId="550981F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DC_12A_n77A</w:t>
            </w:r>
          </w:p>
        </w:tc>
        <w:tc>
          <w:tcPr>
            <w:tcW w:w="2093" w:type="dxa"/>
          </w:tcPr>
          <w:p w14:paraId="68CBFF8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等线" w:hAnsi="Arial"/>
                <w:sz w:val="18"/>
                <w:vertAlign w:val="superscript"/>
                <w:lang w:eastAsia="en-GB"/>
              </w:rPr>
              <w:t>6</w:t>
            </w:r>
          </w:p>
        </w:tc>
        <w:tc>
          <w:tcPr>
            <w:tcW w:w="2093" w:type="dxa"/>
          </w:tcPr>
          <w:p w14:paraId="7515CDB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60825E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4802B1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12B91B4" w14:textId="77777777" w:rsidTr="00CF52EE">
        <w:trPr>
          <w:trHeight w:val="288"/>
          <w:jc w:val="center"/>
        </w:trPr>
        <w:tc>
          <w:tcPr>
            <w:tcW w:w="2160" w:type="dxa"/>
            <w:vAlign w:val="center"/>
          </w:tcPr>
          <w:p w14:paraId="7DFDC1F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DC_12A_n78A</w:t>
            </w:r>
          </w:p>
        </w:tc>
        <w:tc>
          <w:tcPr>
            <w:tcW w:w="2093" w:type="dxa"/>
          </w:tcPr>
          <w:p w14:paraId="0B07BEC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3" w:type="dxa"/>
          </w:tcPr>
          <w:p w14:paraId="432FD22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755" w:type="dxa"/>
            <w:vAlign w:val="center"/>
          </w:tcPr>
          <w:p w14:paraId="1C9E22E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832" w:type="dxa"/>
            <w:vAlign w:val="center"/>
          </w:tcPr>
          <w:p w14:paraId="79AD874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r>
      <w:tr w:rsidR="009E4B8D" w:rsidRPr="009E4B8D" w14:paraId="790FD2C1" w14:textId="77777777" w:rsidTr="00CF52EE">
        <w:trPr>
          <w:trHeight w:val="288"/>
          <w:jc w:val="center"/>
        </w:trPr>
        <w:tc>
          <w:tcPr>
            <w:tcW w:w="2160" w:type="dxa"/>
            <w:vAlign w:val="center"/>
          </w:tcPr>
          <w:p w14:paraId="4F8150E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DC_13A_n2A</w:t>
            </w:r>
          </w:p>
        </w:tc>
        <w:tc>
          <w:tcPr>
            <w:tcW w:w="2093" w:type="dxa"/>
            <w:vAlign w:val="center"/>
          </w:tcPr>
          <w:p w14:paraId="2F087A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3" w:type="dxa"/>
            <w:vAlign w:val="center"/>
          </w:tcPr>
          <w:p w14:paraId="735D5F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755" w:type="dxa"/>
            <w:vAlign w:val="center"/>
          </w:tcPr>
          <w:p w14:paraId="601DD49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r w:rsidRPr="009E4B8D">
              <w:rPr>
                <w:rFonts w:ascii="Arial" w:eastAsia="Times New Roman" w:hAnsi="Arial"/>
                <w:sz w:val="18"/>
                <w:lang w:eastAsia="en-GB"/>
              </w:rPr>
              <w:t>23</w:t>
            </w:r>
          </w:p>
        </w:tc>
        <w:tc>
          <w:tcPr>
            <w:tcW w:w="1832" w:type="dxa"/>
            <w:vAlign w:val="center"/>
          </w:tcPr>
          <w:p w14:paraId="73720AA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r w:rsidRPr="009E4B8D">
              <w:rPr>
                <w:rFonts w:ascii="Arial" w:eastAsia="Times New Roman" w:hAnsi="Arial"/>
                <w:sz w:val="18"/>
                <w:lang w:eastAsia="en-GB"/>
              </w:rPr>
              <w:t>+2/-3</w:t>
            </w:r>
          </w:p>
        </w:tc>
      </w:tr>
      <w:tr w:rsidR="009E4B8D" w:rsidRPr="009E4B8D" w14:paraId="0473F9C1" w14:textId="77777777" w:rsidTr="00CF52EE">
        <w:trPr>
          <w:trHeight w:val="288"/>
          <w:jc w:val="center"/>
        </w:trPr>
        <w:tc>
          <w:tcPr>
            <w:tcW w:w="2160" w:type="dxa"/>
            <w:vAlign w:val="center"/>
          </w:tcPr>
          <w:p w14:paraId="6F151C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DC_13A_n66A</w:t>
            </w:r>
          </w:p>
        </w:tc>
        <w:tc>
          <w:tcPr>
            <w:tcW w:w="2093" w:type="dxa"/>
          </w:tcPr>
          <w:p w14:paraId="17F4BFA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369950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2487173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6D9190F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F6D20CE" w14:textId="77777777" w:rsidTr="00CF52EE">
        <w:trPr>
          <w:trHeight w:val="288"/>
          <w:jc w:val="center"/>
        </w:trPr>
        <w:tc>
          <w:tcPr>
            <w:tcW w:w="2160" w:type="dxa"/>
            <w:vAlign w:val="center"/>
          </w:tcPr>
          <w:p w14:paraId="70410B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DC_13A_n77A</w:t>
            </w:r>
          </w:p>
        </w:tc>
        <w:tc>
          <w:tcPr>
            <w:tcW w:w="2093" w:type="dxa"/>
          </w:tcPr>
          <w:p w14:paraId="0A5B469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等线" w:hAnsi="Arial"/>
                <w:sz w:val="18"/>
                <w:vertAlign w:val="superscript"/>
                <w:lang w:eastAsia="en-GB"/>
              </w:rPr>
              <w:t>6</w:t>
            </w:r>
          </w:p>
        </w:tc>
        <w:tc>
          <w:tcPr>
            <w:tcW w:w="2093" w:type="dxa"/>
          </w:tcPr>
          <w:p w14:paraId="6AAEE82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530C81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1C361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A1C6831" w14:textId="77777777" w:rsidTr="00CF52EE">
        <w:trPr>
          <w:trHeight w:val="288"/>
          <w:jc w:val="center"/>
        </w:trPr>
        <w:tc>
          <w:tcPr>
            <w:tcW w:w="2160" w:type="dxa"/>
            <w:vAlign w:val="center"/>
          </w:tcPr>
          <w:p w14:paraId="7890569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DC_14A_n2A</w:t>
            </w:r>
          </w:p>
        </w:tc>
        <w:tc>
          <w:tcPr>
            <w:tcW w:w="2093" w:type="dxa"/>
          </w:tcPr>
          <w:p w14:paraId="54563A2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B0150E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4C8A19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832" w:type="dxa"/>
            <w:vAlign w:val="center"/>
          </w:tcPr>
          <w:p w14:paraId="68EF946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r>
      <w:tr w:rsidR="009E4B8D" w:rsidRPr="009E4B8D" w14:paraId="53275F6C" w14:textId="77777777" w:rsidTr="00CF52EE">
        <w:trPr>
          <w:trHeight w:val="288"/>
          <w:jc w:val="center"/>
        </w:trPr>
        <w:tc>
          <w:tcPr>
            <w:tcW w:w="2160" w:type="dxa"/>
            <w:vAlign w:val="center"/>
          </w:tcPr>
          <w:p w14:paraId="3ED5EB8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DC_14A_n66A</w:t>
            </w:r>
          </w:p>
        </w:tc>
        <w:tc>
          <w:tcPr>
            <w:tcW w:w="2093" w:type="dxa"/>
          </w:tcPr>
          <w:p w14:paraId="2FBA729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1EC9DF3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418455A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CD7F03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1B9E47B" w14:textId="77777777" w:rsidTr="00CF52EE">
        <w:trPr>
          <w:trHeight w:val="288"/>
          <w:jc w:val="center"/>
        </w:trPr>
        <w:tc>
          <w:tcPr>
            <w:tcW w:w="2160" w:type="dxa"/>
            <w:vAlign w:val="center"/>
          </w:tcPr>
          <w:p w14:paraId="28848C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DC_14A_n77A</w:t>
            </w:r>
          </w:p>
        </w:tc>
        <w:tc>
          <w:tcPr>
            <w:tcW w:w="2093" w:type="dxa"/>
          </w:tcPr>
          <w:p w14:paraId="0004465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等线" w:hAnsi="Arial"/>
                <w:sz w:val="18"/>
                <w:vertAlign w:val="superscript"/>
                <w:lang w:eastAsia="en-GB"/>
              </w:rPr>
              <w:t>6</w:t>
            </w:r>
          </w:p>
        </w:tc>
        <w:tc>
          <w:tcPr>
            <w:tcW w:w="2093" w:type="dxa"/>
          </w:tcPr>
          <w:p w14:paraId="3F0A629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0C74706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6A080BC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78C6481" w14:textId="77777777" w:rsidTr="00CF52EE">
        <w:trPr>
          <w:trHeight w:val="288"/>
          <w:jc w:val="center"/>
        </w:trPr>
        <w:tc>
          <w:tcPr>
            <w:tcW w:w="2160" w:type="dxa"/>
            <w:vAlign w:val="center"/>
          </w:tcPr>
          <w:p w14:paraId="637F2C2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DC_18A_n77A</w:t>
            </w:r>
          </w:p>
        </w:tc>
        <w:tc>
          <w:tcPr>
            <w:tcW w:w="2093" w:type="dxa"/>
          </w:tcPr>
          <w:p w14:paraId="20CED75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3A27533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11B0F49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CA4563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83F282D" w14:textId="77777777" w:rsidTr="00CF52EE">
        <w:trPr>
          <w:trHeight w:val="288"/>
          <w:jc w:val="center"/>
        </w:trPr>
        <w:tc>
          <w:tcPr>
            <w:tcW w:w="2160" w:type="dxa"/>
            <w:vAlign w:val="center"/>
          </w:tcPr>
          <w:p w14:paraId="3FF8919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DC_18A_n78A</w:t>
            </w:r>
          </w:p>
        </w:tc>
        <w:tc>
          <w:tcPr>
            <w:tcW w:w="2093" w:type="dxa"/>
          </w:tcPr>
          <w:p w14:paraId="3DF70B5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497A607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76D2C1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E54DA1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77B49CF" w14:textId="77777777" w:rsidTr="00CF52EE">
        <w:trPr>
          <w:trHeight w:val="288"/>
          <w:jc w:val="center"/>
        </w:trPr>
        <w:tc>
          <w:tcPr>
            <w:tcW w:w="2160" w:type="dxa"/>
            <w:vAlign w:val="center"/>
          </w:tcPr>
          <w:p w14:paraId="59F52A4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DC_19A_n1A</w:t>
            </w:r>
          </w:p>
        </w:tc>
        <w:tc>
          <w:tcPr>
            <w:tcW w:w="2093" w:type="dxa"/>
          </w:tcPr>
          <w:p w14:paraId="2D64B1A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B0019C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1DEAA7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E3878B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CCCFC52" w14:textId="77777777" w:rsidTr="00CF52EE">
        <w:trPr>
          <w:trHeight w:val="288"/>
          <w:jc w:val="center"/>
        </w:trPr>
        <w:tc>
          <w:tcPr>
            <w:tcW w:w="2160" w:type="dxa"/>
            <w:vAlign w:val="center"/>
          </w:tcPr>
          <w:p w14:paraId="7FCB81C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DC_18A_n79A</w:t>
            </w:r>
          </w:p>
        </w:tc>
        <w:tc>
          <w:tcPr>
            <w:tcW w:w="2093" w:type="dxa"/>
          </w:tcPr>
          <w:p w14:paraId="3D3ED1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E09B16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44E740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695683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C768E3B" w14:textId="77777777" w:rsidTr="00CF52EE">
        <w:trPr>
          <w:trHeight w:val="288"/>
          <w:jc w:val="center"/>
        </w:trPr>
        <w:tc>
          <w:tcPr>
            <w:tcW w:w="2160" w:type="dxa"/>
            <w:vAlign w:val="center"/>
          </w:tcPr>
          <w:p w14:paraId="3EF8C1E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DC_19A_n77A</w:t>
            </w:r>
          </w:p>
        </w:tc>
        <w:tc>
          <w:tcPr>
            <w:tcW w:w="2093" w:type="dxa"/>
          </w:tcPr>
          <w:p w14:paraId="6833E59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9FC3C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4CADE3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5F2BE2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A9B9A09" w14:textId="77777777" w:rsidTr="00CF52EE">
        <w:trPr>
          <w:trHeight w:val="288"/>
          <w:jc w:val="center"/>
        </w:trPr>
        <w:tc>
          <w:tcPr>
            <w:tcW w:w="2160" w:type="dxa"/>
            <w:vAlign w:val="center"/>
          </w:tcPr>
          <w:p w14:paraId="3B3B24A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DC_19A_n78A</w:t>
            </w:r>
          </w:p>
        </w:tc>
        <w:tc>
          <w:tcPr>
            <w:tcW w:w="2093" w:type="dxa"/>
          </w:tcPr>
          <w:p w14:paraId="66FA15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2325175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60FD924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AE1FC5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BB1B1E4" w14:textId="77777777" w:rsidTr="00CF52EE">
        <w:trPr>
          <w:trHeight w:val="288"/>
          <w:jc w:val="center"/>
        </w:trPr>
        <w:tc>
          <w:tcPr>
            <w:tcW w:w="2160" w:type="dxa"/>
            <w:vAlign w:val="center"/>
          </w:tcPr>
          <w:p w14:paraId="4E7116B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DC_19A_n79A</w:t>
            </w:r>
          </w:p>
        </w:tc>
        <w:tc>
          <w:tcPr>
            <w:tcW w:w="2093" w:type="dxa"/>
          </w:tcPr>
          <w:p w14:paraId="63818DA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7C24F0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3038AE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98057B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6D5F185" w14:textId="77777777" w:rsidTr="00CF52EE">
        <w:trPr>
          <w:trHeight w:val="288"/>
          <w:jc w:val="center"/>
        </w:trPr>
        <w:tc>
          <w:tcPr>
            <w:tcW w:w="2160" w:type="dxa"/>
            <w:vAlign w:val="center"/>
          </w:tcPr>
          <w:p w14:paraId="0B024A5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DC_20A_n1A</w:t>
            </w:r>
          </w:p>
        </w:tc>
        <w:tc>
          <w:tcPr>
            <w:tcW w:w="2093" w:type="dxa"/>
          </w:tcPr>
          <w:p w14:paraId="71EA2B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F9261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6DC0B82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56536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A606715" w14:textId="77777777" w:rsidTr="00CF52EE">
        <w:trPr>
          <w:trHeight w:val="288"/>
          <w:jc w:val="center"/>
        </w:trPr>
        <w:tc>
          <w:tcPr>
            <w:tcW w:w="2160" w:type="dxa"/>
            <w:vAlign w:val="center"/>
          </w:tcPr>
          <w:p w14:paraId="389F72C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DC_20A_n3A</w:t>
            </w:r>
          </w:p>
        </w:tc>
        <w:tc>
          <w:tcPr>
            <w:tcW w:w="2093" w:type="dxa"/>
          </w:tcPr>
          <w:p w14:paraId="58021E1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644A541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1288E5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8D83B1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8BDA63C" w14:textId="77777777" w:rsidTr="00CF52EE">
        <w:trPr>
          <w:trHeight w:val="288"/>
          <w:jc w:val="center"/>
        </w:trPr>
        <w:tc>
          <w:tcPr>
            <w:tcW w:w="2160" w:type="dxa"/>
            <w:vAlign w:val="center"/>
          </w:tcPr>
          <w:p w14:paraId="2F5F56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DC_20A_n7A</w:t>
            </w:r>
          </w:p>
        </w:tc>
        <w:tc>
          <w:tcPr>
            <w:tcW w:w="2093" w:type="dxa"/>
          </w:tcPr>
          <w:p w14:paraId="777952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457A4B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157292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7D245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788D97F4" w14:textId="77777777" w:rsidTr="00CF52EE">
        <w:trPr>
          <w:trHeight w:val="288"/>
          <w:jc w:val="center"/>
        </w:trPr>
        <w:tc>
          <w:tcPr>
            <w:tcW w:w="2160" w:type="dxa"/>
            <w:vAlign w:val="center"/>
          </w:tcPr>
          <w:p w14:paraId="7E9F249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DC_20A_n8A</w:t>
            </w:r>
          </w:p>
        </w:tc>
        <w:tc>
          <w:tcPr>
            <w:tcW w:w="2093" w:type="dxa"/>
          </w:tcPr>
          <w:p w14:paraId="3A4B71B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7B55A66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1FDCECF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97AD6C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3FD41B2" w14:textId="77777777" w:rsidTr="00CF52EE">
        <w:trPr>
          <w:trHeight w:val="288"/>
          <w:jc w:val="center"/>
        </w:trPr>
        <w:tc>
          <w:tcPr>
            <w:tcW w:w="2160" w:type="dxa"/>
            <w:vAlign w:val="center"/>
          </w:tcPr>
          <w:p w14:paraId="6B0B76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DC_20A_n28A</w:t>
            </w:r>
          </w:p>
        </w:tc>
        <w:tc>
          <w:tcPr>
            <w:tcW w:w="2093" w:type="dxa"/>
          </w:tcPr>
          <w:p w14:paraId="31DE7C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F4AC93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316BE9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A9A7EC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21BC1A15" w14:textId="77777777" w:rsidTr="00CF52EE">
        <w:trPr>
          <w:trHeight w:val="288"/>
          <w:jc w:val="center"/>
        </w:trPr>
        <w:tc>
          <w:tcPr>
            <w:tcW w:w="2160" w:type="dxa"/>
            <w:vAlign w:val="center"/>
          </w:tcPr>
          <w:p w14:paraId="05CE41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DC_20A_n78A</w:t>
            </w:r>
          </w:p>
        </w:tc>
        <w:tc>
          <w:tcPr>
            <w:tcW w:w="2093" w:type="dxa"/>
          </w:tcPr>
          <w:p w14:paraId="54B2A9C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65291E6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7581063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1D8B5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341089F7" w14:textId="77777777" w:rsidTr="00CF52EE">
        <w:trPr>
          <w:trHeight w:val="288"/>
          <w:jc w:val="center"/>
        </w:trPr>
        <w:tc>
          <w:tcPr>
            <w:tcW w:w="2160" w:type="dxa"/>
            <w:vAlign w:val="center"/>
          </w:tcPr>
          <w:p w14:paraId="48416D9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DC_21A_n1A</w:t>
            </w:r>
          </w:p>
        </w:tc>
        <w:tc>
          <w:tcPr>
            <w:tcW w:w="2093" w:type="dxa"/>
          </w:tcPr>
          <w:p w14:paraId="111560F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7C36B9C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5A81E86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4BD7A7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DB31D33" w14:textId="77777777" w:rsidTr="00CF52EE">
        <w:trPr>
          <w:trHeight w:val="288"/>
          <w:jc w:val="center"/>
        </w:trPr>
        <w:tc>
          <w:tcPr>
            <w:tcW w:w="2160" w:type="dxa"/>
            <w:vAlign w:val="center"/>
          </w:tcPr>
          <w:p w14:paraId="798994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DC_21A_n28A</w:t>
            </w:r>
          </w:p>
        </w:tc>
        <w:tc>
          <w:tcPr>
            <w:tcW w:w="2093" w:type="dxa"/>
          </w:tcPr>
          <w:p w14:paraId="2E2364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1EC9B36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AF4738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F01A8B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D45B8B5" w14:textId="77777777" w:rsidTr="00CF52EE">
        <w:trPr>
          <w:trHeight w:val="288"/>
          <w:jc w:val="center"/>
        </w:trPr>
        <w:tc>
          <w:tcPr>
            <w:tcW w:w="2160" w:type="dxa"/>
            <w:vAlign w:val="center"/>
          </w:tcPr>
          <w:p w14:paraId="2B73EC6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DC_21A_n77A</w:t>
            </w:r>
          </w:p>
        </w:tc>
        <w:tc>
          <w:tcPr>
            <w:tcW w:w="2093" w:type="dxa"/>
          </w:tcPr>
          <w:p w14:paraId="1940A16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F7BD30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2C5C077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6196479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F1DA3B9" w14:textId="77777777" w:rsidTr="00CF52EE">
        <w:trPr>
          <w:trHeight w:val="288"/>
          <w:jc w:val="center"/>
        </w:trPr>
        <w:tc>
          <w:tcPr>
            <w:tcW w:w="2160" w:type="dxa"/>
            <w:vAlign w:val="center"/>
          </w:tcPr>
          <w:p w14:paraId="56CBE8D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DC_21A_n78A</w:t>
            </w:r>
          </w:p>
        </w:tc>
        <w:tc>
          <w:tcPr>
            <w:tcW w:w="2093" w:type="dxa"/>
          </w:tcPr>
          <w:p w14:paraId="67AF9DC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57458F5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2298326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3D3602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2E62DEAD" w14:textId="77777777" w:rsidTr="00CF52EE">
        <w:trPr>
          <w:trHeight w:val="288"/>
          <w:jc w:val="center"/>
        </w:trPr>
        <w:tc>
          <w:tcPr>
            <w:tcW w:w="2160" w:type="dxa"/>
            <w:vAlign w:val="center"/>
          </w:tcPr>
          <w:p w14:paraId="4F1EAFF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DC_21A_n79A</w:t>
            </w:r>
          </w:p>
        </w:tc>
        <w:tc>
          <w:tcPr>
            <w:tcW w:w="2093" w:type="dxa"/>
          </w:tcPr>
          <w:p w14:paraId="6751AD0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43681A5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0BC7874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09D521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306F8C4" w14:textId="77777777" w:rsidTr="00CF52EE">
        <w:trPr>
          <w:trHeight w:val="288"/>
          <w:jc w:val="center"/>
        </w:trPr>
        <w:tc>
          <w:tcPr>
            <w:tcW w:w="2160" w:type="dxa"/>
            <w:vAlign w:val="center"/>
          </w:tcPr>
          <w:p w14:paraId="22054DA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DC_25A_n41A</w:t>
            </w:r>
          </w:p>
        </w:tc>
        <w:tc>
          <w:tcPr>
            <w:tcW w:w="2093" w:type="dxa"/>
          </w:tcPr>
          <w:p w14:paraId="40816EA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407ED0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5C10A55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5A416A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095256C" w14:textId="77777777" w:rsidTr="00CF52EE">
        <w:trPr>
          <w:trHeight w:val="288"/>
          <w:jc w:val="center"/>
        </w:trPr>
        <w:tc>
          <w:tcPr>
            <w:tcW w:w="2160" w:type="dxa"/>
            <w:vAlign w:val="center"/>
          </w:tcPr>
          <w:p w14:paraId="3D822BB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DC_26A_n41A</w:t>
            </w:r>
          </w:p>
        </w:tc>
        <w:tc>
          <w:tcPr>
            <w:tcW w:w="2093" w:type="dxa"/>
          </w:tcPr>
          <w:p w14:paraId="45D4651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03666F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4218DC2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EC1EC5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E3FDDFA" w14:textId="77777777" w:rsidTr="00CF52EE">
        <w:trPr>
          <w:trHeight w:val="288"/>
          <w:jc w:val="center"/>
        </w:trPr>
        <w:tc>
          <w:tcPr>
            <w:tcW w:w="2160" w:type="dxa"/>
            <w:vAlign w:val="center"/>
          </w:tcPr>
          <w:p w14:paraId="74C942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DC_26A_n77A</w:t>
            </w:r>
          </w:p>
        </w:tc>
        <w:tc>
          <w:tcPr>
            <w:tcW w:w="2093" w:type="dxa"/>
          </w:tcPr>
          <w:p w14:paraId="68167BE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419B9EF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0A2F1C7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C64B35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AE70043" w14:textId="77777777" w:rsidTr="00CF52EE">
        <w:trPr>
          <w:trHeight w:val="288"/>
          <w:jc w:val="center"/>
        </w:trPr>
        <w:tc>
          <w:tcPr>
            <w:tcW w:w="2160" w:type="dxa"/>
            <w:vAlign w:val="center"/>
          </w:tcPr>
          <w:p w14:paraId="033398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DC_26A_n78A</w:t>
            </w:r>
          </w:p>
        </w:tc>
        <w:tc>
          <w:tcPr>
            <w:tcW w:w="2093" w:type="dxa"/>
          </w:tcPr>
          <w:p w14:paraId="6D6CBC2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7F7A595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13C157A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B4CC32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3A9B560" w14:textId="77777777" w:rsidTr="00CF52EE">
        <w:trPr>
          <w:trHeight w:val="288"/>
          <w:jc w:val="center"/>
        </w:trPr>
        <w:tc>
          <w:tcPr>
            <w:tcW w:w="2160" w:type="dxa"/>
            <w:vAlign w:val="center"/>
          </w:tcPr>
          <w:p w14:paraId="1B01EF9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DC_26A_n79A</w:t>
            </w:r>
          </w:p>
        </w:tc>
        <w:tc>
          <w:tcPr>
            <w:tcW w:w="2093" w:type="dxa"/>
          </w:tcPr>
          <w:p w14:paraId="345076B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DE78A6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06B43F5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BEDFA5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BF7A04D" w14:textId="77777777" w:rsidTr="00CF52EE">
        <w:trPr>
          <w:trHeight w:val="288"/>
          <w:jc w:val="center"/>
        </w:trPr>
        <w:tc>
          <w:tcPr>
            <w:tcW w:w="2160" w:type="dxa"/>
            <w:vAlign w:val="center"/>
          </w:tcPr>
          <w:p w14:paraId="209FC8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DC_28A_n3A</w:t>
            </w:r>
          </w:p>
        </w:tc>
        <w:tc>
          <w:tcPr>
            <w:tcW w:w="2093" w:type="dxa"/>
          </w:tcPr>
          <w:p w14:paraId="2CD0C37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FE8869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7681776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5FCE64A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2EF176C" w14:textId="77777777" w:rsidTr="00CF52EE">
        <w:trPr>
          <w:trHeight w:val="288"/>
          <w:jc w:val="center"/>
        </w:trPr>
        <w:tc>
          <w:tcPr>
            <w:tcW w:w="2160" w:type="dxa"/>
            <w:vAlign w:val="center"/>
          </w:tcPr>
          <w:p w14:paraId="35CD70B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DC_28A_n5A</w:t>
            </w:r>
          </w:p>
        </w:tc>
        <w:tc>
          <w:tcPr>
            <w:tcW w:w="2093" w:type="dxa"/>
          </w:tcPr>
          <w:p w14:paraId="2569953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E8E211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0D976A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4EF146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34A69083" w14:textId="77777777" w:rsidTr="00CF52E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962802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szCs w:val="18"/>
                <w:lang w:eastAsia="fi-FI"/>
              </w:rPr>
              <w:t>DC_</w:t>
            </w:r>
            <w:r w:rsidRPr="009E4B8D">
              <w:rPr>
                <w:rFonts w:ascii="Arial" w:eastAsia="Times New Roman" w:hAnsi="Arial"/>
                <w:sz w:val="18"/>
                <w:szCs w:val="18"/>
                <w:lang w:eastAsia="zh-CN"/>
              </w:rPr>
              <w:t>28</w:t>
            </w:r>
            <w:r w:rsidRPr="009E4B8D">
              <w:rPr>
                <w:rFonts w:ascii="Arial" w:eastAsia="Times New Roman" w:hAnsi="Arial"/>
                <w:sz w:val="18"/>
                <w:szCs w:val="18"/>
                <w:lang w:eastAsia="fi-FI"/>
              </w:rPr>
              <w:t>A_n</w:t>
            </w:r>
            <w:r w:rsidRPr="009E4B8D">
              <w:rPr>
                <w:rFonts w:ascii="Arial" w:eastAsia="Times New Roman" w:hAnsi="Arial"/>
                <w:sz w:val="18"/>
                <w:szCs w:val="18"/>
                <w:lang w:eastAsia="zh-CN"/>
              </w:rPr>
              <w:t>7</w:t>
            </w:r>
            <w:r w:rsidRPr="009E4B8D">
              <w:rPr>
                <w:rFonts w:ascii="Arial" w:eastAsia="Times New Roman" w:hAnsi="Arial"/>
                <w:sz w:val="18"/>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22DBEE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6A4943C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7BA840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967229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34F1B147" w14:textId="77777777" w:rsidTr="00CF52EE">
        <w:trPr>
          <w:trHeight w:val="288"/>
          <w:jc w:val="center"/>
        </w:trPr>
        <w:tc>
          <w:tcPr>
            <w:tcW w:w="2160" w:type="dxa"/>
            <w:vAlign w:val="center"/>
          </w:tcPr>
          <w:p w14:paraId="7502B80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DC_28A_n77A</w:t>
            </w:r>
          </w:p>
        </w:tc>
        <w:tc>
          <w:tcPr>
            <w:tcW w:w="2093" w:type="dxa"/>
          </w:tcPr>
          <w:p w14:paraId="045A8E2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210B5AA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4BA0E01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5C22AD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5B8B571" w14:textId="77777777" w:rsidTr="00CF52EE">
        <w:trPr>
          <w:trHeight w:val="288"/>
          <w:jc w:val="center"/>
        </w:trPr>
        <w:tc>
          <w:tcPr>
            <w:tcW w:w="2160" w:type="dxa"/>
            <w:vAlign w:val="center"/>
          </w:tcPr>
          <w:p w14:paraId="372AB55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DC_28A_n78A</w:t>
            </w:r>
          </w:p>
        </w:tc>
        <w:tc>
          <w:tcPr>
            <w:tcW w:w="2093" w:type="dxa"/>
          </w:tcPr>
          <w:p w14:paraId="7C7C1F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等线" w:hAnsi="Arial"/>
                <w:sz w:val="18"/>
                <w:vertAlign w:val="superscript"/>
                <w:lang w:eastAsia="en-GB"/>
              </w:rPr>
              <w:t>6</w:t>
            </w:r>
          </w:p>
        </w:tc>
        <w:tc>
          <w:tcPr>
            <w:tcW w:w="2093" w:type="dxa"/>
          </w:tcPr>
          <w:p w14:paraId="40C7C71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4B2EC74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5C9EDE0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7C3DB29B" w14:textId="77777777" w:rsidTr="00CF52EE">
        <w:trPr>
          <w:trHeight w:val="288"/>
          <w:jc w:val="center"/>
        </w:trPr>
        <w:tc>
          <w:tcPr>
            <w:tcW w:w="2160" w:type="dxa"/>
            <w:vAlign w:val="center"/>
          </w:tcPr>
          <w:p w14:paraId="2A1596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DC_28A_n79A</w:t>
            </w:r>
          </w:p>
        </w:tc>
        <w:tc>
          <w:tcPr>
            <w:tcW w:w="2093" w:type="dxa"/>
          </w:tcPr>
          <w:p w14:paraId="1937CBE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C9638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7A075EE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7D11C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25B26856" w14:textId="77777777" w:rsidTr="00CF52EE">
        <w:trPr>
          <w:trHeight w:val="288"/>
          <w:jc w:val="center"/>
        </w:trPr>
        <w:tc>
          <w:tcPr>
            <w:tcW w:w="2160" w:type="dxa"/>
            <w:vAlign w:val="center"/>
          </w:tcPr>
          <w:p w14:paraId="65F9D9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DC_30A_n2A</w:t>
            </w:r>
          </w:p>
        </w:tc>
        <w:tc>
          <w:tcPr>
            <w:tcW w:w="2093" w:type="dxa"/>
          </w:tcPr>
          <w:p w14:paraId="3D087B3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96B253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6E7EEE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6A07B9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D573BE8" w14:textId="77777777" w:rsidTr="00CF52EE">
        <w:trPr>
          <w:trHeight w:val="288"/>
          <w:jc w:val="center"/>
        </w:trPr>
        <w:tc>
          <w:tcPr>
            <w:tcW w:w="2160" w:type="dxa"/>
            <w:vAlign w:val="center"/>
          </w:tcPr>
          <w:p w14:paraId="485977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DC_30A_n5A</w:t>
            </w:r>
          </w:p>
        </w:tc>
        <w:tc>
          <w:tcPr>
            <w:tcW w:w="2093" w:type="dxa"/>
          </w:tcPr>
          <w:p w14:paraId="2B3F80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E27059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7A0E477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0D9C49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19FCB00" w14:textId="77777777" w:rsidTr="00CF52EE">
        <w:trPr>
          <w:trHeight w:val="288"/>
          <w:jc w:val="center"/>
        </w:trPr>
        <w:tc>
          <w:tcPr>
            <w:tcW w:w="2160" w:type="dxa"/>
            <w:vAlign w:val="center"/>
          </w:tcPr>
          <w:p w14:paraId="66A1FA7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DC_30A_n66A</w:t>
            </w:r>
          </w:p>
        </w:tc>
        <w:tc>
          <w:tcPr>
            <w:tcW w:w="2093" w:type="dxa"/>
          </w:tcPr>
          <w:p w14:paraId="6F12702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164BE7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00EAB2B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6D7032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2637BA85" w14:textId="77777777" w:rsidTr="00CF52EE">
        <w:trPr>
          <w:trHeight w:val="288"/>
          <w:jc w:val="center"/>
        </w:trPr>
        <w:tc>
          <w:tcPr>
            <w:tcW w:w="2160" w:type="dxa"/>
            <w:vAlign w:val="center"/>
          </w:tcPr>
          <w:p w14:paraId="2A3BA54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DC_30A_n77A</w:t>
            </w:r>
          </w:p>
        </w:tc>
        <w:tc>
          <w:tcPr>
            <w:tcW w:w="2093" w:type="dxa"/>
          </w:tcPr>
          <w:p w14:paraId="4D406C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等线" w:hAnsi="Arial"/>
                <w:sz w:val="18"/>
                <w:vertAlign w:val="superscript"/>
                <w:lang w:eastAsia="en-GB"/>
              </w:rPr>
              <w:t>6</w:t>
            </w:r>
          </w:p>
        </w:tc>
        <w:tc>
          <w:tcPr>
            <w:tcW w:w="2093" w:type="dxa"/>
          </w:tcPr>
          <w:p w14:paraId="3B87F2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6970317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0263E7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740CAA17" w14:textId="77777777" w:rsidTr="00CF52EE">
        <w:trPr>
          <w:trHeight w:val="288"/>
          <w:jc w:val="center"/>
        </w:trPr>
        <w:tc>
          <w:tcPr>
            <w:tcW w:w="2160" w:type="dxa"/>
            <w:vAlign w:val="center"/>
          </w:tcPr>
          <w:p w14:paraId="42FB3EE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lastRenderedPageBreak/>
              <w:t>DC_38A_n78A</w:t>
            </w:r>
          </w:p>
        </w:tc>
        <w:tc>
          <w:tcPr>
            <w:tcW w:w="2093" w:type="dxa"/>
          </w:tcPr>
          <w:p w14:paraId="3BA8314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E774E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01FB3494" w14:textId="041F41AE"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1" w:author="ZTE-Ma Zhifeng" w:date="2024-05-10T16:32:00Z">
              <w:r w:rsidRPr="009E4B8D" w:rsidDel="00CC7E05">
                <w:rPr>
                  <w:rFonts w:ascii="Arial" w:eastAsia="Times New Roman" w:hAnsi="Arial"/>
                  <w:sz w:val="18"/>
                  <w:lang w:eastAsia="en-GB"/>
                </w:rPr>
                <w:delText>N/A</w:delText>
              </w:r>
            </w:del>
            <w:ins w:id="72" w:author="ZTE-Ma Zhifeng" w:date="2024-05-10T16:32:00Z">
              <w:r w:rsidR="00CC7E05">
                <w:rPr>
                  <w:rFonts w:ascii="Arial" w:eastAsia="Times New Roman" w:hAnsi="Arial"/>
                  <w:sz w:val="18"/>
                  <w:lang w:eastAsia="en-GB"/>
                </w:rPr>
                <w:t>23</w:t>
              </w:r>
            </w:ins>
          </w:p>
        </w:tc>
        <w:tc>
          <w:tcPr>
            <w:tcW w:w="1832" w:type="dxa"/>
            <w:vAlign w:val="center"/>
          </w:tcPr>
          <w:p w14:paraId="1D1CC70B" w14:textId="5F3C8A4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3" w:author="ZTE-Ma Zhifeng" w:date="2024-05-10T16:32:00Z">
              <w:r w:rsidRPr="009E4B8D" w:rsidDel="00CC7E05">
                <w:rPr>
                  <w:rFonts w:ascii="Arial" w:eastAsia="Times New Roman" w:hAnsi="Arial"/>
                  <w:sz w:val="18"/>
                  <w:lang w:eastAsia="en-GB"/>
                </w:rPr>
                <w:delText>N/A</w:delText>
              </w:r>
            </w:del>
            <w:ins w:id="74" w:author="ZTE-Ma Zhifeng" w:date="2024-05-10T16:32:00Z">
              <w:r w:rsidR="00CC7E05">
                <w:rPr>
                  <w:rFonts w:ascii="Arial" w:eastAsia="Times New Roman" w:hAnsi="Arial"/>
                  <w:sz w:val="18"/>
                  <w:lang w:eastAsia="en-GB"/>
                </w:rPr>
                <w:t>+2/-3</w:t>
              </w:r>
            </w:ins>
          </w:p>
        </w:tc>
      </w:tr>
      <w:tr w:rsidR="009E4B8D" w:rsidRPr="009E4B8D" w14:paraId="0747CFDF" w14:textId="77777777" w:rsidTr="00CF52EE">
        <w:trPr>
          <w:trHeight w:val="288"/>
          <w:jc w:val="center"/>
        </w:trPr>
        <w:tc>
          <w:tcPr>
            <w:tcW w:w="2160" w:type="dxa"/>
            <w:vAlign w:val="center"/>
          </w:tcPr>
          <w:p w14:paraId="24E634E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DC_39A_n41A</w:t>
            </w:r>
          </w:p>
        </w:tc>
        <w:tc>
          <w:tcPr>
            <w:tcW w:w="2093" w:type="dxa"/>
          </w:tcPr>
          <w:p w14:paraId="2E8982F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5</w:t>
            </w:r>
          </w:p>
        </w:tc>
        <w:tc>
          <w:tcPr>
            <w:tcW w:w="2093" w:type="dxa"/>
          </w:tcPr>
          <w:p w14:paraId="6C72759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755" w:type="dxa"/>
            <w:vAlign w:val="center"/>
          </w:tcPr>
          <w:p w14:paraId="7E168B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1EEF55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+2/-2</w:t>
            </w:r>
          </w:p>
        </w:tc>
      </w:tr>
      <w:tr w:rsidR="009E4B8D" w:rsidRPr="009E4B8D" w14:paraId="26B6D4FB" w14:textId="77777777" w:rsidTr="00CF52EE">
        <w:trPr>
          <w:trHeight w:val="288"/>
          <w:jc w:val="center"/>
        </w:trPr>
        <w:tc>
          <w:tcPr>
            <w:tcW w:w="2160" w:type="dxa"/>
            <w:vAlign w:val="center"/>
          </w:tcPr>
          <w:p w14:paraId="68FE64B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DC_39A_n79A</w:t>
            </w:r>
          </w:p>
        </w:tc>
        <w:tc>
          <w:tcPr>
            <w:tcW w:w="2093" w:type="dxa"/>
          </w:tcPr>
          <w:p w14:paraId="026BB8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5</w:t>
            </w:r>
          </w:p>
        </w:tc>
        <w:tc>
          <w:tcPr>
            <w:tcW w:w="2093" w:type="dxa"/>
          </w:tcPr>
          <w:p w14:paraId="799F1E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kern w:val="2"/>
                <w:sz w:val="18"/>
                <w:lang w:eastAsia="en-GB"/>
              </w:rPr>
              <w:t>+2/-3</w:t>
            </w:r>
          </w:p>
        </w:tc>
        <w:tc>
          <w:tcPr>
            <w:tcW w:w="1755" w:type="dxa"/>
            <w:vAlign w:val="center"/>
          </w:tcPr>
          <w:p w14:paraId="6871FF2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8566D9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D22D929" w14:textId="77777777" w:rsidTr="00CF52EE">
        <w:trPr>
          <w:trHeight w:val="288"/>
          <w:jc w:val="center"/>
        </w:trPr>
        <w:tc>
          <w:tcPr>
            <w:tcW w:w="2160" w:type="dxa"/>
            <w:vAlign w:val="center"/>
          </w:tcPr>
          <w:p w14:paraId="4F1571B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w:t>
            </w:r>
            <w:r w:rsidRPr="009E4B8D">
              <w:rPr>
                <w:rFonts w:ascii="Arial" w:eastAsia="Times New Roman" w:hAnsi="Arial"/>
                <w:sz w:val="18"/>
                <w:lang w:eastAsia="en-GB"/>
              </w:rPr>
              <w:t>_</w:t>
            </w:r>
            <w:r w:rsidRPr="009E4B8D">
              <w:rPr>
                <w:rFonts w:ascii="Arial" w:eastAsia="Times New Roman" w:hAnsi="Arial"/>
                <w:sz w:val="18"/>
                <w:lang w:eastAsia="fi-FI"/>
              </w:rPr>
              <w:t>40A</w:t>
            </w:r>
            <w:r w:rsidRPr="009E4B8D">
              <w:rPr>
                <w:rFonts w:ascii="Arial" w:eastAsia="Times New Roman" w:hAnsi="Arial"/>
                <w:sz w:val="18"/>
                <w:lang w:eastAsia="en-GB"/>
              </w:rPr>
              <w:t>_</w:t>
            </w:r>
            <w:r w:rsidRPr="009E4B8D">
              <w:rPr>
                <w:rFonts w:ascii="Arial" w:eastAsia="Times New Roman" w:hAnsi="Arial"/>
                <w:sz w:val="18"/>
                <w:lang w:eastAsia="fi-FI"/>
              </w:rPr>
              <w:t>n1A</w:t>
            </w:r>
          </w:p>
        </w:tc>
        <w:tc>
          <w:tcPr>
            <w:tcW w:w="2093" w:type="dxa"/>
          </w:tcPr>
          <w:p w14:paraId="04B8F6E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46E4482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kern w:val="2"/>
                <w:sz w:val="18"/>
                <w:lang w:eastAsia="en-GB"/>
              </w:rPr>
            </w:pPr>
          </w:p>
        </w:tc>
        <w:tc>
          <w:tcPr>
            <w:tcW w:w="1755" w:type="dxa"/>
            <w:vAlign w:val="center"/>
          </w:tcPr>
          <w:p w14:paraId="3EB0799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832" w:type="dxa"/>
            <w:vAlign w:val="center"/>
          </w:tcPr>
          <w:p w14:paraId="1334D6D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r>
      <w:tr w:rsidR="009E4B8D" w:rsidRPr="009E4B8D" w14:paraId="2ACD7174" w14:textId="77777777" w:rsidTr="00CF52EE">
        <w:trPr>
          <w:trHeight w:val="288"/>
          <w:jc w:val="center"/>
        </w:trPr>
        <w:tc>
          <w:tcPr>
            <w:tcW w:w="2160" w:type="dxa"/>
            <w:vAlign w:val="center"/>
          </w:tcPr>
          <w:p w14:paraId="6CF1D8A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DC_40A_n41A</w:t>
            </w:r>
          </w:p>
        </w:tc>
        <w:tc>
          <w:tcPr>
            <w:tcW w:w="2093" w:type="dxa"/>
          </w:tcPr>
          <w:p w14:paraId="15125C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7C73C43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003B356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A7D0FA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3D826BFB" w14:textId="77777777" w:rsidTr="00CF52EE">
        <w:trPr>
          <w:trHeight w:val="288"/>
          <w:jc w:val="center"/>
        </w:trPr>
        <w:tc>
          <w:tcPr>
            <w:tcW w:w="2160" w:type="dxa"/>
            <w:vAlign w:val="center"/>
          </w:tcPr>
          <w:p w14:paraId="2686287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en-GB"/>
              </w:rPr>
              <w:t>40A_n78A</w:t>
            </w:r>
          </w:p>
        </w:tc>
        <w:tc>
          <w:tcPr>
            <w:tcW w:w="2093" w:type="dxa"/>
          </w:tcPr>
          <w:p w14:paraId="03CB0EF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00AA4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5351C88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385C2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74A3F4EE" w14:textId="77777777" w:rsidTr="00CF52EE">
        <w:trPr>
          <w:trHeight w:val="288"/>
          <w:jc w:val="center"/>
        </w:trPr>
        <w:tc>
          <w:tcPr>
            <w:tcW w:w="2160" w:type="dxa"/>
          </w:tcPr>
          <w:p w14:paraId="4F7555B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zh-CN"/>
              </w:rPr>
              <w:t>40</w:t>
            </w:r>
            <w:r w:rsidRPr="009E4B8D">
              <w:rPr>
                <w:rFonts w:ascii="Arial" w:eastAsia="Times New Roman" w:hAnsi="Arial"/>
                <w:sz w:val="18"/>
                <w:lang w:eastAsia="fi-FI"/>
              </w:rPr>
              <w:t>A_</w:t>
            </w:r>
            <w:r w:rsidRPr="009E4B8D">
              <w:rPr>
                <w:rFonts w:ascii="Arial" w:eastAsia="Times New Roman" w:hAnsi="Arial"/>
                <w:sz w:val="18"/>
                <w:lang w:eastAsia="zh-CN"/>
              </w:rPr>
              <w:t>n79</w:t>
            </w:r>
            <w:r w:rsidRPr="009E4B8D">
              <w:rPr>
                <w:rFonts w:ascii="Arial" w:eastAsia="Times New Roman" w:hAnsi="Arial"/>
                <w:sz w:val="18"/>
                <w:lang w:eastAsia="fi-FI"/>
              </w:rPr>
              <w:t>A</w:t>
            </w:r>
          </w:p>
        </w:tc>
        <w:tc>
          <w:tcPr>
            <w:tcW w:w="2093" w:type="dxa"/>
          </w:tcPr>
          <w:p w14:paraId="6366765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6CD7DE0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tcPr>
          <w:p w14:paraId="306D58E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Pr>
          <w:p w14:paraId="6DF8961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33956C22" w14:textId="77777777" w:rsidTr="00CF52EE">
        <w:trPr>
          <w:trHeight w:val="288"/>
          <w:jc w:val="center"/>
        </w:trPr>
        <w:tc>
          <w:tcPr>
            <w:tcW w:w="2160" w:type="dxa"/>
            <w:vAlign w:val="center"/>
          </w:tcPr>
          <w:p w14:paraId="50F84E5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ja-JP"/>
              </w:rPr>
              <w:t>DC_41A_n28A</w:t>
            </w:r>
          </w:p>
        </w:tc>
        <w:tc>
          <w:tcPr>
            <w:tcW w:w="2093" w:type="dxa"/>
          </w:tcPr>
          <w:p w14:paraId="60E3220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49D0AA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17AEBE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ja-JP"/>
              </w:rPr>
              <w:t>23</w:t>
            </w:r>
          </w:p>
        </w:tc>
        <w:tc>
          <w:tcPr>
            <w:tcW w:w="1832" w:type="dxa"/>
            <w:vAlign w:val="center"/>
          </w:tcPr>
          <w:p w14:paraId="25BBE03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ja-JP"/>
              </w:rPr>
              <w:t>+2/-3</w:t>
            </w:r>
          </w:p>
        </w:tc>
      </w:tr>
      <w:tr w:rsidR="009E4B8D" w:rsidRPr="009E4B8D" w14:paraId="3E3B43A9" w14:textId="77777777" w:rsidTr="00CF52EE">
        <w:trPr>
          <w:trHeight w:val="288"/>
          <w:jc w:val="center"/>
        </w:trPr>
        <w:tc>
          <w:tcPr>
            <w:tcW w:w="2160" w:type="dxa"/>
            <w:vAlign w:val="center"/>
          </w:tcPr>
          <w:p w14:paraId="0662192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DC_41A_n77A</w:t>
            </w:r>
          </w:p>
        </w:tc>
        <w:tc>
          <w:tcPr>
            <w:tcW w:w="2093" w:type="dxa"/>
          </w:tcPr>
          <w:p w14:paraId="7C6B23C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549C31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69CD619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725550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5848DB8" w14:textId="77777777" w:rsidTr="00CF52EE">
        <w:trPr>
          <w:trHeight w:val="288"/>
          <w:jc w:val="center"/>
        </w:trPr>
        <w:tc>
          <w:tcPr>
            <w:tcW w:w="2160" w:type="dxa"/>
            <w:vAlign w:val="center"/>
          </w:tcPr>
          <w:p w14:paraId="029F6F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DC_41A_n78A</w:t>
            </w:r>
          </w:p>
        </w:tc>
        <w:tc>
          <w:tcPr>
            <w:tcW w:w="2093" w:type="dxa"/>
          </w:tcPr>
          <w:p w14:paraId="398A470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8D3EC0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4513A0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CEE858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E321DC9" w14:textId="77777777" w:rsidTr="00CF52EE">
        <w:trPr>
          <w:trHeight w:val="288"/>
          <w:jc w:val="center"/>
        </w:trPr>
        <w:tc>
          <w:tcPr>
            <w:tcW w:w="2160" w:type="dxa"/>
            <w:vAlign w:val="center"/>
          </w:tcPr>
          <w:p w14:paraId="493D75E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DC_41A_n79A</w:t>
            </w:r>
          </w:p>
        </w:tc>
        <w:tc>
          <w:tcPr>
            <w:tcW w:w="2093" w:type="dxa"/>
          </w:tcPr>
          <w:p w14:paraId="55E00EC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5</w:t>
            </w:r>
          </w:p>
        </w:tc>
        <w:tc>
          <w:tcPr>
            <w:tcW w:w="2093" w:type="dxa"/>
          </w:tcPr>
          <w:p w14:paraId="0FA2F00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755" w:type="dxa"/>
            <w:vAlign w:val="center"/>
          </w:tcPr>
          <w:p w14:paraId="78DF4EA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9D93E2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6E76A61" w14:textId="77777777" w:rsidTr="00CF52EE">
        <w:trPr>
          <w:trHeight w:val="288"/>
          <w:jc w:val="center"/>
        </w:trPr>
        <w:tc>
          <w:tcPr>
            <w:tcW w:w="2160" w:type="dxa"/>
            <w:vAlign w:val="center"/>
          </w:tcPr>
          <w:p w14:paraId="33AD63A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DC_42A_n77A</w:t>
            </w:r>
          </w:p>
        </w:tc>
        <w:tc>
          <w:tcPr>
            <w:tcW w:w="2093" w:type="dxa"/>
          </w:tcPr>
          <w:p w14:paraId="1DD53AB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183A3CA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0D36633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832" w:type="dxa"/>
            <w:vAlign w:val="center"/>
          </w:tcPr>
          <w:p w14:paraId="7A87CD9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r>
      <w:tr w:rsidR="009E4B8D" w:rsidRPr="009E4B8D" w14:paraId="0AA6AC46" w14:textId="77777777" w:rsidTr="00CF52EE">
        <w:trPr>
          <w:trHeight w:val="288"/>
          <w:jc w:val="center"/>
        </w:trPr>
        <w:tc>
          <w:tcPr>
            <w:tcW w:w="2160" w:type="dxa"/>
            <w:vAlign w:val="center"/>
          </w:tcPr>
          <w:p w14:paraId="36E8F8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DC_42A_n78A</w:t>
            </w:r>
          </w:p>
        </w:tc>
        <w:tc>
          <w:tcPr>
            <w:tcW w:w="2093" w:type="dxa"/>
          </w:tcPr>
          <w:p w14:paraId="2294605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13FB92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74AEC9B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832" w:type="dxa"/>
            <w:vAlign w:val="center"/>
          </w:tcPr>
          <w:p w14:paraId="707D1B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r>
      <w:tr w:rsidR="009E4B8D" w:rsidRPr="009E4B8D" w14:paraId="7E3DC4CA" w14:textId="77777777" w:rsidTr="00CF52EE">
        <w:trPr>
          <w:trHeight w:val="288"/>
          <w:jc w:val="center"/>
        </w:trPr>
        <w:tc>
          <w:tcPr>
            <w:tcW w:w="2160" w:type="dxa"/>
            <w:vAlign w:val="center"/>
          </w:tcPr>
          <w:p w14:paraId="372BAF4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DC_42A_n79A</w:t>
            </w:r>
          </w:p>
        </w:tc>
        <w:tc>
          <w:tcPr>
            <w:tcW w:w="2093" w:type="dxa"/>
          </w:tcPr>
          <w:p w14:paraId="21F10DD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7ABD3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55DEE29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832" w:type="dxa"/>
            <w:vAlign w:val="center"/>
          </w:tcPr>
          <w:p w14:paraId="62A8BBE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r>
      <w:tr w:rsidR="009E4B8D" w:rsidRPr="009E4B8D" w14:paraId="47748A67" w14:textId="77777777" w:rsidTr="00CF52EE">
        <w:trPr>
          <w:trHeight w:val="288"/>
          <w:jc w:val="center"/>
        </w:trPr>
        <w:tc>
          <w:tcPr>
            <w:tcW w:w="2160" w:type="dxa"/>
            <w:vAlign w:val="center"/>
          </w:tcPr>
          <w:p w14:paraId="22B36F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szCs w:val="18"/>
                <w:lang w:eastAsia="fi-FI"/>
              </w:rPr>
              <w:t>DC_48A_n5A</w:t>
            </w:r>
          </w:p>
        </w:tc>
        <w:tc>
          <w:tcPr>
            <w:tcW w:w="2093" w:type="dxa"/>
          </w:tcPr>
          <w:p w14:paraId="58D6920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AADDBB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AD37B1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5E24DE6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AD3B5CA" w14:textId="77777777" w:rsidTr="00CF52EE">
        <w:trPr>
          <w:trHeight w:val="288"/>
          <w:jc w:val="center"/>
        </w:trPr>
        <w:tc>
          <w:tcPr>
            <w:tcW w:w="2160" w:type="dxa"/>
            <w:vAlign w:val="center"/>
          </w:tcPr>
          <w:p w14:paraId="5CEE76B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fi-FI"/>
              </w:rPr>
            </w:pPr>
            <w:r w:rsidRPr="009E4B8D">
              <w:rPr>
                <w:rFonts w:ascii="Arial" w:eastAsia="Times New Roman" w:hAnsi="Arial" w:cs="Arial"/>
                <w:sz w:val="18"/>
                <w:szCs w:val="18"/>
                <w:lang w:val="en-US" w:eastAsia="fr-FR"/>
              </w:rPr>
              <w:t>DC_48A_n66A</w:t>
            </w:r>
          </w:p>
        </w:tc>
        <w:tc>
          <w:tcPr>
            <w:tcW w:w="2093" w:type="dxa"/>
          </w:tcPr>
          <w:p w14:paraId="434D60D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A89C6F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62A2D2E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B82250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26C3A22C" w14:textId="77777777" w:rsidTr="00CF52EE">
        <w:trPr>
          <w:trHeight w:val="288"/>
          <w:jc w:val="center"/>
        </w:trPr>
        <w:tc>
          <w:tcPr>
            <w:tcW w:w="2160" w:type="dxa"/>
            <w:vAlign w:val="center"/>
          </w:tcPr>
          <w:p w14:paraId="56F1F95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szCs w:val="18"/>
                <w:lang w:eastAsia="fi-FI"/>
              </w:rPr>
              <w:t>DC_48</w:t>
            </w:r>
            <w:r w:rsidRPr="009E4B8D">
              <w:rPr>
                <w:rFonts w:ascii="Arial" w:eastAsia="Times New Roman" w:hAnsi="Arial"/>
                <w:sz w:val="18"/>
                <w:szCs w:val="18"/>
                <w:lang w:eastAsia="en-GB"/>
              </w:rPr>
              <w:t>A_n66A</w:t>
            </w:r>
          </w:p>
        </w:tc>
        <w:tc>
          <w:tcPr>
            <w:tcW w:w="2093" w:type="dxa"/>
          </w:tcPr>
          <w:p w14:paraId="1BF6B13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61F8FFB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2877EC6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BB5C14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80AC1E3" w14:textId="77777777" w:rsidTr="00CF52EE">
        <w:trPr>
          <w:trHeight w:val="288"/>
          <w:jc w:val="center"/>
        </w:trPr>
        <w:tc>
          <w:tcPr>
            <w:tcW w:w="2160" w:type="dxa"/>
            <w:vAlign w:val="center"/>
          </w:tcPr>
          <w:p w14:paraId="3A31375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en-GB"/>
              </w:rPr>
              <w:t>66A_n2A</w:t>
            </w:r>
          </w:p>
        </w:tc>
        <w:tc>
          <w:tcPr>
            <w:tcW w:w="2093" w:type="dxa"/>
          </w:tcPr>
          <w:p w14:paraId="0D25F2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3D9F06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5AE8075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26F6F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B791E04" w14:textId="77777777" w:rsidTr="00CF52EE">
        <w:trPr>
          <w:trHeight w:val="288"/>
          <w:jc w:val="center"/>
        </w:trPr>
        <w:tc>
          <w:tcPr>
            <w:tcW w:w="2160" w:type="dxa"/>
            <w:vAlign w:val="center"/>
          </w:tcPr>
          <w:p w14:paraId="2FBCF5B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DC_66A_n5A</w:t>
            </w:r>
          </w:p>
        </w:tc>
        <w:tc>
          <w:tcPr>
            <w:tcW w:w="2093" w:type="dxa"/>
          </w:tcPr>
          <w:p w14:paraId="7F2A1AB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D4F6D5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B21951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260827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8C9486C" w14:textId="77777777" w:rsidTr="00CF52EE">
        <w:trPr>
          <w:trHeight w:val="288"/>
          <w:jc w:val="center"/>
        </w:trPr>
        <w:tc>
          <w:tcPr>
            <w:tcW w:w="2160" w:type="dxa"/>
            <w:vAlign w:val="center"/>
          </w:tcPr>
          <w:p w14:paraId="108147B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DC_66A_n41A</w:t>
            </w:r>
          </w:p>
        </w:tc>
        <w:tc>
          <w:tcPr>
            <w:tcW w:w="2093" w:type="dxa"/>
          </w:tcPr>
          <w:p w14:paraId="4AA7E2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5A1D37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4C39F26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6615AE3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EFA36A3" w14:textId="77777777" w:rsidTr="00CF52EE">
        <w:trPr>
          <w:trHeight w:val="288"/>
          <w:jc w:val="center"/>
        </w:trPr>
        <w:tc>
          <w:tcPr>
            <w:tcW w:w="2160" w:type="dxa"/>
            <w:vAlign w:val="center"/>
          </w:tcPr>
          <w:p w14:paraId="0CEC4C4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DC_66A_n71A</w:t>
            </w:r>
          </w:p>
        </w:tc>
        <w:tc>
          <w:tcPr>
            <w:tcW w:w="2093" w:type="dxa"/>
          </w:tcPr>
          <w:p w14:paraId="6036E8A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587421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20FFC29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ED8672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7A37A5D" w14:textId="77777777" w:rsidTr="00CF52EE">
        <w:trPr>
          <w:trHeight w:val="288"/>
          <w:jc w:val="center"/>
        </w:trPr>
        <w:tc>
          <w:tcPr>
            <w:tcW w:w="2160" w:type="dxa"/>
            <w:vAlign w:val="center"/>
          </w:tcPr>
          <w:p w14:paraId="000EBB2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DC_66A_n77A</w:t>
            </w:r>
          </w:p>
        </w:tc>
        <w:tc>
          <w:tcPr>
            <w:tcW w:w="2093" w:type="dxa"/>
          </w:tcPr>
          <w:p w14:paraId="502F440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等线" w:hAnsi="Arial"/>
                <w:sz w:val="18"/>
                <w:vertAlign w:val="superscript"/>
                <w:lang w:eastAsia="en-GB"/>
              </w:rPr>
              <w:t>6</w:t>
            </w:r>
          </w:p>
        </w:tc>
        <w:tc>
          <w:tcPr>
            <w:tcW w:w="2093" w:type="dxa"/>
          </w:tcPr>
          <w:p w14:paraId="405281F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385191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C3AD25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048273B" w14:textId="77777777" w:rsidTr="00CF52EE">
        <w:trPr>
          <w:trHeight w:val="288"/>
          <w:jc w:val="center"/>
        </w:trPr>
        <w:tc>
          <w:tcPr>
            <w:tcW w:w="2160" w:type="dxa"/>
            <w:vAlign w:val="center"/>
          </w:tcPr>
          <w:p w14:paraId="059A352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DC_66A_n78A</w:t>
            </w:r>
          </w:p>
        </w:tc>
        <w:tc>
          <w:tcPr>
            <w:tcW w:w="2093" w:type="dxa"/>
          </w:tcPr>
          <w:p w14:paraId="07F6CEB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2646A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014B9AD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C811D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A943F5A" w14:textId="77777777" w:rsidTr="00CF52EE">
        <w:trPr>
          <w:trHeight w:val="288"/>
          <w:jc w:val="center"/>
        </w:trPr>
        <w:tc>
          <w:tcPr>
            <w:tcW w:w="2160" w:type="dxa"/>
            <w:vAlign w:val="center"/>
          </w:tcPr>
          <w:p w14:paraId="3B15BB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DC_71A_n2A</w:t>
            </w:r>
          </w:p>
        </w:tc>
        <w:tc>
          <w:tcPr>
            <w:tcW w:w="2093" w:type="dxa"/>
          </w:tcPr>
          <w:p w14:paraId="4BB3F48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1B8866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2F081EF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6597C60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79C729A" w14:textId="77777777" w:rsidTr="00CF52EE">
        <w:trPr>
          <w:trHeight w:val="288"/>
          <w:jc w:val="center"/>
        </w:trPr>
        <w:tc>
          <w:tcPr>
            <w:tcW w:w="2160" w:type="dxa"/>
            <w:vAlign w:val="center"/>
          </w:tcPr>
          <w:p w14:paraId="744F268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DC_71A_n66A</w:t>
            </w:r>
          </w:p>
        </w:tc>
        <w:tc>
          <w:tcPr>
            <w:tcW w:w="2093" w:type="dxa"/>
          </w:tcPr>
          <w:p w14:paraId="1B84EF4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5DCCE3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12DFCFC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F32B6D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721DC42" w14:textId="77777777" w:rsidTr="00CF52EE">
        <w:trPr>
          <w:trHeight w:val="288"/>
          <w:jc w:val="center"/>
        </w:trPr>
        <w:tc>
          <w:tcPr>
            <w:tcW w:w="9933" w:type="dxa"/>
            <w:gridSpan w:val="5"/>
          </w:tcPr>
          <w:p w14:paraId="57E54F64"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1:</w:t>
            </w:r>
            <w:r w:rsidRPr="009E4B8D">
              <w:rPr>
                <w:rFonts w:ascii="Arial" w:eastAsia="Times New Roman" w:hAnsi="Arial"/>
                <w:sz w:val="18"/>
                <w:lang w:eastAsia="en-GB"/>
              </w:rPr>
              <w:tab/>
            </w:r>
            <w:r w:rsidRPr="009E4B8D">
              <w:rPr>
                <w:rFonts w:ascii="Arial" w:eastAsia="Times New Roman" w:hAnsi="Arial"/>
                <w:sz w:val="18"/>
                <w:lang w:eastAsia="zh-CN"/>
              </w:rPr>
              <w:t xml:space="preserve">An uplink DC </w:t>
            </w:r>
            <w:r w:rsidRPr="009E4B8D">
              <w:rPr>
                <w:rFonts w:ascii="Arial" w:eastAsia="Times New Roman" w:hAnsi="Arial"/>
                <w:sz w:val="18"/>
                <w:lang w:eastAsia="en-GB"/>
              </w:rPr>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9E4B8D">
              <w:rPr>
                <w:rFonts w:ascii="Arial" w:eastAsia="Times New Roman" w:hAnsi="Arial"/>
                <w:sz w:val="18"/>
                <w:lang w:eastAsia="en-GB"/>
              </w:rPr>
              <w:t>F</w:t>
            </w:r>
            <w:r w:rsidRPr="009E4B8D">
              <w:rPr>
                <w:rFonts w:ascii="Arial" w:eastAsia="Times New Roman" w:hAnsi="Arial"/>
                <w:sz w:val="18"/>
                <w:vertAlign w:val="subscript"/>
                <w:lang w:eastAsia="en-GB"/>
              </w:rPr>
              <w:t>UL_low</w:t>
            </w:r>
            <w:proofErr w:type="spellEnd"/>
            <w:r w:rsidRPr="009E4B8D">
              <w:rPr>
                <w:rFonts w:ascii="Arial" w:eastAsia="Times New Roman" w:hAnsi="Arial"/>
                <w:sz w:val="18"/>
                <w:lang w:eastAsia="en-GB"/>
              </w:rPr>
              <w:t xml:space="preserve"> and </w:t>
            </w:r>
            <w:proofErr w:type="spellStart"/>
            <w:r w:rsidRPr="009E4B8D">
              <w:rPr>
                <w:rFonts w:ascii="Arial" w:eastAsia="Times New Roman" w:hAnsi="Arial"/>
                <w:sz w:val="18"/>
                <w:lang w:eastAsia="en-GB"/>
              </w:rPr>
              <w:t>F</w:t>
            </w:r>
            <w:r w:rsidRPr="009E4B8D">
              <w:rPr>
                <w:rFonts w:ascii="Arial" w:eastAsia="Times New Roman" w:hAnsi="Arial"/>
                <w:sz w:val="18"/>
                <w:vertAlign w:val="subscript"/>
                <w:lang w:eastAsia="en-GB"/>
              </w:rPr>
              <w:t>UL_low</w:t>
            </w:r>
            <w:proofErr w:type="spellEnd"/>
            <w:r w:rsidRPr="009E4B8D">
              <w:rPr>
                <w:rFonts w:ascii="Arial" w:eastAsia="Times New Roman" w:hAnsi="Arial"/>
                <w:sz w:val="18"/>
                <w:lang w:eastAsia="en-GB"/>
              </w:rPr>
              <w:t xml:space="preserve"> + 4 MHz or </w:t>
            </w:r>
            <w:proofErr w:type="spellStart"/>
            <w:r w:rsidRPr="009E4B8D">
              <w:rPr>
                <w:rFonts w:ascii="Arial" w:eastAsia="Times New Roman" w:hAnsi="Arial"/>
                <w:sz w:val="18"/>
                <w:lang w:eastAsia="en-GB"/>
              </w:rPr>
              <w:t>F</w:t>
            </w:r>
            <w:r w:rsidRPr="009E4B8D">
              <w:rPr>
                <w:rFonts w:ascii="Arial" w:eastAsia="Times New Roman" w:hAnsi="Arial"/>
                <w:sz w:val="18"/>
                <w:vertAlign w:val="subscript"/>
                <w:lang w:eastAsia="en-GB"/>
              </w:rPr>
              <w:t>UL_high</w:t>
            </w:r>
            <w:proofErr w:type="spellEnd"/>
            <w:r w:rsidRPr="009E4B8D">
              <w:rPr>
                <w:rFonts w:ascii="Arial" w:eastAsia="Times New Roman" w:hAnsi="Arial"/>
                <w:sz w:val="18"/>
                <w:lang w:eastAsia="en-GB"/>
              </w:rPr>
              <w:t xml:space="preserve"> – 4 MHz and </w:t>
            </w:r>
            <w:proofErr w:type="spellStart"/>
            <w:r w:rsidRPr="009E4B8D">
              <w:rPr>
                <w:rFonts w:ascii="Arial" w:eastAsia="Times New Roman" w:hAnsi="Arial"/>
                <w:sz w:val="18"/>
                <w:lang w:eastAsia="en-GB"/>
              </w:rPr>
              <w:t>F</w:t>
            </w:r>
            <w:r w:rsidRPr="009E4B8D">
              <w:rPr>
                <w:rFonts w:ascii="Arial" w:eastAsia="Times New Roman" w:hAnsi="Arial"/>
                <w:sz w:val="18"/>
                <w:vertAlign w:val="subscript"/>
                <w:lang w:eastAsia="en-GB"/>
              </w:rPr>
              <w:t>UL_high</w:t>
            </w:r>
            <w:proofErr w:type="spellEnd"/>
            <w:r w:rsidRPr="009E4B8D">
              <w:rPr>
                <w:rFonts w:ascii="Arial" w:eastAsia="Times New Roman" w:hAnsi="Arial"/>
                <w:sz w:val="18"/>
                <w:lang w:eastAsia="en-GB"/>
              </w:rPr>
              <w:t>.</w:t>
            </w:r>
          </w:p>
          <w:p w14:paraId="13239A2E"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2:</w:t>
            </w:r>
            <w:r w:rsidRPr="009E4B8D">
              <w:rPr>
                <w:rFonts w:ascii="Arial" w:eastAsia="Times New Roman" w:hAnsi="Arial"/>
                <w:sz w:val="18"/>
                <w:lang w:eastAsia="en-GB"/>
              </w:rPr>
              <w:tab/>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w:t>
            </w:r>
            <w:proofErr w:type="spellEnd"/>
            <w:r w:rsidRPr="009E4B8D">
              <w:rPr>
                <w:rFonts w:ascii="Arial" w:eastAsia="Times New Roman" w:hAnsi="Arial"/>
                <w:sz w:val="18"/>
                <w:vertAlign w:val="subscript"/>
                <w:lang w:eastAsia="en-GB"/>
              </w:rPr>
              <w:t>, EN-DC</w:t>
            </w:r>
            <w:r w:rsidRPr="009E4B8D">
              <w:rPr>
                <w:rFonts w:ascii="Arial" w:eastAsia="Times New Roman" w:hAnsi="Arial"/>
                <w:sz w:val="18"/>
                <w:lang w:eastAsia="en-GB"/>
              </w:rPr>
              <w:t xml:space="preserve"> is the maximum UE power specified without taking into account the tolerance.</w:t>
            </w:r>
          </w:p>
          <w:p w14:paraId="57DE8AEF"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3:</w:t>
            </w:r>
            <w:r w:rsidRPr="009E4B8D">
              <w:rPr>
                <w:rFonts w:ascii="Arial" w:eastAsia="Times New Roman" w:hAnsi="Arial"/>
                <w:sz w:val="18"/>
                <w:lang w:eastAsia="en-GB"/>
              </w:rPr>
              <w:tab/>
              <w:t>For inter-band EN-DC the maximum power requirement should apply to the total transmitted power over all component carriers (per UE).</w:t>
            </w:r>
          </w:p>
          <w:p w14:paraId="0F84E3D2"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4:</w:t>
            </w:r>
            <w:r w:rsidRPr="009E4B8D">
              <w:rPr>
                <w:rFonts w:ascii="Arial" w:eastAsia="Times New Roman" w:hAnsi="Arial"/>
                <w:sz w:val="18"/>
                <w:lang w:eastAsia="en-GB"/>
              </w:rPr>
              <w:tab/>
              <w:t>Power Class 3 is the default power class unless otherwise stated.</w:t>
            </w:r>
          </w:p>
          <w:p w14:paraId="78249F77"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5:</w:t>
            </w:r>
            <w:r w:rsidRPr="009E4B8D">
              <w:rPr>
                <w:rFonts w:ascii="Arial" w:eastAsia="Times New Roman" w:hAnsi="Arial"/>
                <w:sz w:val="18"/>
                <w:lang w:eastAsia="en-GB"/>
              </w:rPr>
              <w:tab/>
              <w:t xml:space="preserve">The UE is not required to support PC2 within each individual cell group. Power class support within each individual cell group is </w:t>
            </w:r>
            <w:proofErr w:type="spellStart"/>
            <w:r w:rsidRPr="009E4B8D">
              <w:rPr>
                <w:rFonts w:ascii="Arial" w:eastAsia="Times New Roman" w:hAnsi="Arial"/>
                <w:sz w:val="18"/>
                <w:lang w:eastAsia="en-GB"/>
              </w:rPr>
              <w:t>signaled</w:t>
            </w:r>
            <w:proofErr w:type="spellEnd"/>
            <w:r w:rsidRPr="009E4B8D">
              <w:rPr>
                <w:rFonts w:ascii="Arial" w:eastAsia="Times New Roman" w:hAnsi="Arial"/>
                <w:sz w:val="18"/>
                <w:lang w:eastAsia="en-GB"/>
              </w:rPr>
              <w:t xml:space="preserve"> separately by the UE.</w:t>
            </w:r>
          </w:p>
          <w:p w14:paraId="30069091"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6:</w:t>
            </w:r>
            <w:r w:rsidRPr="009E4B8D">
              <w:rPr>
                <w:rFonts w:ascii="Arial" w:eastAsia="Times New Roman" w:hAnsi="Arial"/>
                <w:sz w:val="18"/>
                <w:lang w:eastAsia="en-GB"/>
              </w:rPr>
              <w:tab/>
              <w:t xml:space="preserve">The UE supports PC3 within E-UTRA cell group, and supports either PC3 or PC2 within NR cell group. Power class support within each individual cell group is </w:t>
            </w:r>
            <w:proofErr w:type="spellStart"/>
            <w:r w:rsidRPr="009E4B8D">
              <w:rPr>
                <w:rFonts w:ascii="Arial" w:eastAsia="Times New Roman" w:hAnsi="Arial"/>
                <w:sz w:val="18"/>
                <w:lang w:eastAsia="en-GB"/>
              </w:rPr>
              <w:t>signaled</w:t>
            </w:r>
            <w:proofErr w:type="spellEnd"/>
            <w:r w:rsidRPr="009E4B8D">
              <w:rPr>
                <w:rFonts w:ascii="Arial" w:eastAsia="Times New Roman" w:hAnsi="Arial"/>
                <w:sz w:val="18"/>
                <w:lang w:eastAsia="en-GB"/>
              </w:rPr>
              <w:t xml:space="preserve"> separately by the UE.</w:t>
            </w:r>
          </w:p>
          <w:p w14:paraId="06E4D9BB"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PMingLiU" w:hAnsi="Arial"/>
                <w:sz w:val="18"/>
                <w:lang w:eastAsia="zh-TW"/>
              </w:rPr>
            </w:pPr>
            <w:r w:rsidRPr="009E4B8D">
              <w:rPr>
                <w:rFonts w:ascii="Arial" w:eastAsia="Times New Roman" w:hAnsi="Arial"/>
                <w:sz w:val="18"/>
                <w:lang w:eastAsia="zh-TW"/>
              </w:rPr>
              <w:t>NOTE 7:</w:t>
            </w:r>
            <w:r w:rsidRPr="009E4B8D">
              <w:rPr>
                <w:rFonts w:ascii="Arial" w:eastAsia="Times New Roman" w:hAnsi="Arial"/>
                <w:sz w:val="18"/>
                <w:lang w:eastAsia="zh-TW"/>
              </w:rPr>
              <w:tab/>
            </w:r>
            <w:r w:rsidRPr="009E4B8D">
              <w:rPr>
                <w:rFonts w:ascii="Arial" w:eastAsia="PMingLiU" w:hAnsi="Arial"/>
                <w:sz w:val="18"/>
                <w:lang w:eastAsia="zh-TW"/>
              </w:rPr>
              <w:t>Only single switched UL is supported.</w:t>
            </w:r>
          </w:p>
          <w:p w14:paraId="14818040" w14:textId="4E9DB93D"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8:</w:t>
            </w:r>
            <w:r w:rsidRPr="009E4B8D">
              <w:rPr>
                <w:rFonts w:ascii="Arial" w:eastAsia="Times New Roman" w:hAnsi="Arial"/>
                <w:sz w:val="18"/>
                <w:lang w:eastAsia="en-GB"/>
              </w:rPr>
              <w:tab/>
              <w:t>T</w:t>
            </w:r>
            <w:r w:rsidRPr="009E4B8D">
              <w:rPr>
                <w:rFonts w:ascii="Arial" w:eastAsia="Times New Roman" w:hAnsi="Arial"/>
                <w:sz w:val="18"/>
                <w:lang w:eastAsia="zh-CN"/>
              </w:rPr>
              <w:t xml:space="preserve">he UE that supports </w:t>
            </w:r>
            <w:r w:rsidRPr="009E4B8D">
              <w:rPr>
                <w:rFonts w:ascii="Arial" w:eastAsia="Times New Roman" w:hAnsi="Arial" w:hint="eastAsia"/>
                <w:sz w:val="18"/>
                <w:lang w:eastAsia="zh-CN"/>
              </w:rPr>
              <w:t>a</w:t>
            </w:r>
            <w:r w:rsidRPr="009E4B8D">
              <w:rPr>
                <w:rFonts w:ascii="Arial" w:eastAsia="Times New Roman" w:hAnsi="Arial"/>
                <w:sz w:val="18"/>
                <w:lang w:eastAsia="zh-CN"/>
              </w:rPr>
              <w:t xml:space="preserve"> </w:t>
            </w:r>
            <w:r w:rsidRPr="009E4B8D">
              <w:rPr>
                <w:rFonts w:ascii="Arial" w:eastAsia="Times New Roman" w:hAnsi="Arial" w:hint="eastAsia"/>
                <w:sz w:val="18"/>
                <w:lang w:eastAsia="zh-CN"/>
              </w:rPr>
              <w:t xml:space="preserve">PC2 </w:t>
            </w:r>
            <w:r w:rsidRPr="009E4B8D">
              <w:rPr>
                <w:rFonts w:ascii="Arial" w:eastAsia="Times New Roman" w:hAnsi="Arial"/>
                <w:sz w:val="18"/>
                <w:lang w:eastAsia="zh-CN"/>
              </w:rPr>
              <w:t xml:space="preserve">uplink </w:t>
            </w:r>
            <w:r w:rsidRPr="009E4B8D">
              <w:rPr>
                <w:rFonts w:ascii="Arial" w:eastAsia="Times New Roman" w:hAnsi="Arial" w:hint="eastAsia"/>
                <w:sz w:val="18"/>
                <w:lang w:eastAsia="zh-CN"/>
              </w:rPr>
              <w:t>EN</w:t>
            </w:r>
            <w:r w:rsidRPr="009E4B8D">
              <w:rPr>
                <w:rFonts w:ascii="Arial" w:eastAsia="Times New Roman" w:hAnsi="Arial" w:hint="eastAsia"/>
                <w:sz w:val="18"/>
                <w:lang w:val="en-US" w:eastAsia="zh-CN"/>
              </w:rPr>
              <w:t>-</w:t>
            </w:r>
            <w:r w:rsidRPr="009E4B8D">
              <w:rPr>
                <w:rFonts w:ascii="Arial" w:eastAsia="Times New Roman" w:hAnsi="Arial" w:hint="eastAsia"/>
                <w:sz w:val="18"/>
                <w:lang w:eastAsia="zh-CN"/>
              </w:rPr>
              <w:t>DC</w:t>
            </w:r>
            <w:r w:rsidRPr="009E4B8D">
              <w:rPr>
                <w:rFonts w:ascii="Arial" w:eastAsia="Times New Roman" w:hAnsi="Arial"/>
                <w:sz w:val="18"/>
                <w:lang w:eastAsia="zh-CN"/>
              </w:rPr>
              <w:t xml:space="preserve"> configuration </w:t>
            </w:r>
            <w:r w:rsidRPr="009E4B8D">
              <w:rPr>
                <w:rFonts w:ascii="Arial" w:eastAsia="Times New Roman" w:hAnsi="Arial"/>
                <w:sz w:val="18"/>
                <w:lang w:val="en-US" w:eastAsia="zh-CN"/>
              </w:rPr>
              <w:t>with single carrier</w:t>
            </w:r>
            <w:r w:rsidRPr="009E4B8D">
              <w:rPr>
                <w:rFonts w:ascii="Arial" w:eastAsia="Times New Roman" w:hAnsi="Arial" w:hint="eastAsia"/>
                <w:sz w:val="18"/>
                <w:lang w:val="en-US" w:eastAsia="zh-CN"/>
              </w:rPr>
              <w:t xml:space="preserve"> </w:t>
            </w:r>
            <w:r w:rsidRPr="009E4B8D">
              <w:rPr>
                <w:rFonts w:ascii="Arial" w:eastAsia="Times New Roman" w:hAnsi="Arial"/>
                <w:sz w:val="18"/>
                <w:lang w:val="en-US" w:eastAsia="zh-CN"/>
              </w:rPr>
              <w:t>for each individual band</w:t>
            </w:r>
            <w:r w:rsidRPr="009E4B8D">
              <w:rPr>
                <w:rFonts w:ascii="Arial" w:eastAsia="Times New Roman" w:hAnsi="Arial" w:hint="eastAsia"/>
                <w:sz w:val="18"/>
                <w:lang w:val="en-US" w:eastAsia="zh-CN"/>
              </w:rPr>
              <w:t xml:space="preserve"> and </w:t>
            </w:r>
            <w:r w:rsidRPr="009E4B8D">
              <w:rPr>
                <w:rFonts w:ascii="Arial" w:eastAsia="Times New Roman" w:hAnsi="Arial"/>
                <w:sz w:val="18"/>
                <w:lang w:val="en-US" w:eastAsia="zh-CN"/>
              </w:rPr>
              <w:t>a composite of supporting</w:t>
            </w:r>
            <w:r w:rsidRPr="009E4B8D">
              <w:rPr>
                <w:rFonts w:ascii="Arial" w:eastAsia="Times New Roman" w:hAnsi="Arial"/>
                <w:sz w:val="18"/>
                <w:lang w:eastAsia="zh-CN"/>
              </w:rPr>
              <w:t xml:space="preserve"> PC3 within a TDD or FDD band and PC2 within a second TDD band may signal a </w:t>
            </w:r>
            <w:r w:rsidRPr="009E4B8D">
              <w:rPr>
                <w:rFonts w:ascii="Arial" w:eastAsia="Times New Roman" w:hAnsi="Arial"/>
                <w:bCs/>
                <w:i/>
                <w:sz w:val="18"/>
                <w:lang w:eastAsia="en-GB"/>
              </w:rPr>
              <w:t>higherPowerLimit</w:t>
            </w:r>
            <w:ins w:id="75" w:author="ZTE-Ma Zhifeng" w:date="2024-05-10T16:52:00Z">
              <w:r w:rsidR="00CF52EE">
                <w:rPr>
                  <w:rFonts w:ascii="Arial" w:eastAsia="Times New Roman" w:hAnsi="Arial"/>
                  <w:bCs/>
                  <w:i/>
                  <w:sz w:val="18"/>
                  <w:lang w:eastAsia="en-GB"/>
                </w:rPr>
                <w:t>MRDC</w:t>
              </w:r>
            </w:ins>
            <w:r w:rsidRPr="009E4B8D">
              <w:rPr>
                <w:rFonts w:ascii="Arial" w:eastAsia="Times New Roman" w:hAnsi="Arial"/>
                <w:bCs/>
                <w:i/>
                <w:sz w:val="18"/>
                <w:lang w:eastAsia="en-GB"/>
              </w:rPr>
              <w:t>-r17</w:t>
            </w:r>
            <w:r w:rsidRPr="009E4B8D">
              <w:rPr>
                <w:rFonts w:ascii="Arial" w:eastAsia="Times New Roman" w:hAnsi="Arial"/>
                <w:sz w:val="18"/>
                <w:lang w:eastAsia="en-GB" w:bidi="bn-IN"/>
              </w:rPr>
              <w:t xml:space="preserve"> capability whereby the maximum output power indicated in the table may be exceeded in accordance with sub-clause </w:t>
            </w:r>
            <w:r w:rsidRPr="009E4B8D">
              <w:rPr>
                <w:rFonts w:ascii="Arial" w:eastAsia="Times New Roman" w:hAnsi="Arial"/>
                <w:sz w:val="18"/>
                <w:lang w:eastAsia="en-GB"/>
              </w:rPr>
              <w:t>6.2B.4.1.3.</w:t>
            </w:r>
          </w:p>
        </w:tc>
      </w:tr>
    </w:tbl>
    <w:p w14:paraId="790BB4FA"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512AD554" w14:textId="77777777" w:rsidR="009E4B8D" w:rsidRPr="009E4B8D" w:rsidRDefault="009E4B8D" w:rsidP="009E4B8D">
      <w:pPr>
        <w:overflowPunct w:val="0"/>
        <w:autoSpaceDE w:val="0"/>
        <w:autoSpaceDN w:val="0"/>
        <w:adjustRightInd w:val="0"/>
        <w:textAlignment w:val="baseline"/>
        <w:rPr>
          <w:rFonts w:eastAsia="Times New Roman"/>
        </w:rPr>
      </w:pPr>
      <w:r w:rsidRPr="009E4B8D">
        <w:rPr>
          <w:rFonts w:eastAsia="Times New Roman"/>
          <w:lang w:eastAsia="en-GB"/>
        </w:rPr>
        <w:t xml:space="preserve">If a UE supports a different power class than the default </w:t>
      </w:r>
      <w:r w:rsidRPr="009E4B8D">
        <w:rPr>
          <w:rFonts w:eastAsia="MS Mincho"/>
          <w:lang w:eastAsia="en-GB"/>
        </w:rPr>
        <w:t xml:space="preserve">UE </w:t>
      </w:r>
      <w:r w:rsidRPr="009E4B8D">
        <w:rPr>
          <w:rFonts w:eastAsia="Times New Roman"/>
          <w:lang w:eastAsia="en-GB"/>
        </w:rPr>
        <w:t>power class for an EN-DC band combination and NR TDD inter-band EN-DC combination and the supported power class enables higher maximum output power than that of the default power class:</w:t>
      </w:r>
    </w:p>
    <w:p w14:paraId="7346D0C1" w14:textId="77777777" w:rsidR="009E4B8D" w:rsidRPr="009E4B8D" w:rsidRDefault="009E4B8D" w:rsidP="009E4B8D">
      <w:pPr>
        <w:overflowPunct w:val="0"/>
        <w:autoSpaceDE w:val="0"/>
        <w:autoSpaceDN w:val="0"/>
        <w:adjustRightInd w:val="0"/>
        <w:ind w:leftChars="100" w:left="600" w:hangingChars="200" w:hanging="400"/>
        <w:textAlignment w:val="baseline"/>
        <w:rPr>
          <w:rFonts w:eastAsia="Times New Roman"/>
          <w:lang w:eastAsia="en-GB"/>
        </w:rPr>
      </w:pPr>
      <w:r w:rsidRPr="009E4B8D">
        <w:rPr>
          <w:rFonts w:eastAsia="Times New Roman"/>
          <w:lang w:eastAsia="en-GB"/>
        </w:rPr>
        <w:t>–</w:t>
      </w:r>
      <w:r w:rsidRPr="009E4B8D">
        <w:rPr>
          <w:rFonts w:eastAsia="Times New Roman"/>
          <w:lang w:eastAsia="en-GB"/>
        </w:rPr>
        <w:tab/>
        <w:t xml:space="preserve">if the field of UE capability </w:t>
      </w:r>
      <w:r w:rsidRPr="009E4B8D">
        <w:rPr>
          <w:rFonts w:eastAsia="Times New Roman"/>
          <w:i/>
          <w:lang w:eastAsia="en-GB"/>
        </w:rPr>
        <w:t>maxUplinkDutyCycle-interBandENDC-TDD-PC2-r16</w:t>
      </w:r>
      <w:r w:rsidRPr="009E4B8D">
        <w:rPr>
          <w:rFonts w:eastAsia="Times New Roman"/>
          <w:lang w:eastAsia="en-GB"/>
        </w:rPr>
        <w:t xml:space="preserve"> is absent and the percentage of NR uplink symbols transmitted in a certain evaluation period is larger than 30% (The exact evaluation period is no less than one radio frame); or</w:t>
      </w:r>
    </w:p>
    <w:p w14:paraId="7EC362C3" w14:textId="77777777" w:rsidR="009E4B8D" w:rsidRPr="009E4B8D" w:rsidRDefault="009E4B8D" w:rsidP="009E4B8D">
      <w:pPr>
        <w:overflowPunct w:val="0"/>
        <w:autoSpaceDE w:val="0"/>
        <w:autoSpaceDN w:val="0"/>
        <w:adjustRightInd w:val="0"/>
        <w:ind w:leftChars="100" w:left="600" w:hangingChars="200" w:hanging="400"/>
        <w:textAlignment w:val="baseline"/>
        <w:rPr>
          <w:rFonts w:eastAsia="Times New Roman"/>
          <w:lang w:eastAsia="en-GB"/>
        </w:rPr>
      </w:pPr>
      <w:r w:rsidRPr="009E4B8D">
        <w:rPr>
          <w:rFonts w:eastAsia="Times New Roman"/>
          <w:lang w:eastAsia="en-GB"/>
        </w:rPr>
        <w:t>–</w:t>
      </w:r>
      <w:r w:rsidRPr="009E4B8D">
        <w:rPr>
          <w:rFonts w:eastAsia="Times New Roman"/>
          <w:lang w:eastAsia="en-GB"/>
        </w:rPr>
        <w:tab/>
        <w:t xml:space="preserve">if the field of UE capability </w:t>
      </w:r>
      <w:r w:rsidRPr="009E4B8D">
        <w:rPr>
          <w:rFonts w:eastAsia="Times New Roman"/>
          <w:i/>
          <w:lang w:eastAsia="en-GB"/>
        </w:rPr>
        <w:t>maxUplinkDutyCycle-interBandENDC-TDD-PC2-r16</w:t>
      </w:r>
      <w:r w:rsidRPr="009E4B8D">
        <w:rPr>
          <w:rFonts w:eastAsia="Times New Roman"/>
          <w:lang w:eastAsia="en-GB"/>
        </w:rPr>
        <w:t xml:space="preserve"> is not absent and the percentage of NR uplink symbols transmitted in a certain evaluation period is larger than </w:t>
      </w:r>
      <w:r w:rsidRPr="009E4B8D">
        <w:rPr>
          <w:rFonts w:eastAsia="Times New Roman"/>
          <w:i/>
          <w:lang w:eastAsia="en-GB"/>
        </w:rPr>
        <w:t>maxUplinkDutyCycle-</w:t>
      </w:r>
      <w:r w:rsidRPr="009E4B8D">
        <w:rPr>
          <w:rFonts w:eastAsia="Times New Roman"/>
          <w:i/>
          <w:lang w:eastAsia="en-GB"/>
        </w:rPr>
        <w:lastRenderedPageBreak/>
        <w:t>interBandENDC-TDD-PC2-r16</w:t>
      </w:r>
      <w:r w:rsidRPr="009E4B8D">
        <w:rPr>
          <w:rFonts w:eastAsia="Times New Roman"/>
          <w:lang w:eastAsia="en-GB"/>
        </w:rPr>
        <w:t xml:space="preserve"> as defined in TS38.331 (The exact evaluation period is no less than one radio frame); or</w:t>
      </w:r>
    </w:p>
    <w:p w14:paraId="28B0CD59" w14:textId="77777777" w:rsidR="009E4B8D" w:rsidRPr="009E4B8D" w:rsidRDefault="009E4B8D" w:rsidP="009E4B8D">
      <w:pPr>
        <w:overflowPunct w:val="0"/>
        <w:autoSpaceDE w:val="0"/>
        <w:autoSpaceDN w:val="0"/>
        <w:adjustRightInd w:val="0"/>
        <w:ind w:leftChars="100" w:left="600" w:hangingChars="200" w:hanging="400"/>
        <w:textAlignment w:val="baseline"/>
        <w:rPr>
          <w:rFonts w:eastAsia="Times New Roman"/>
          <w:lang w:eastAsia="en-GB"/>
        </w:rPr>
      </w:pPr>
      <w:r w:rsidRPr="009E4B8D">
        <w:rPr>
          <w:rFonts w:eastAsia="Times New Roman"/>
          <w:lang w:eastAsia="en-GB"/>
        </w:rPr>
        <w:t>–</w:t>
      </w:r>
      <w:r w:rsidRPr="009E4B8D">
        <w:rPr>
          <w:rFonts w:eastAsia="Times New Roman"/>
          <w:lang w:eastAsia="en-GB"/>
        </w:rPr>
        <w:tab/>
        <w:t xml:space="preserve">if the IE </w:t>
      </w:r>
      <w:r w:rsidRPr="009E4B8D">
        <w:rPr>
          <w:rFonts w:eastAsia="Times New Roman"/>
          <w:i/>
          <w:lang w:eastAsia="en-GB"/>
        </w:rPr>
        <w:t>p-maxUE-FR1</w:t>
      </w:r>
      <w:r w:rsidRPr="009E4B8D">
        <w:rPr>
          <w:rFonts w:eastAsia="Times New Roman"/>
          <w:lang w:eastAsia="en-GB"/>
        </w:rPr>
        <w:t xml:space="preserve"> as defined in TS 38.331 is provided and set to the maximum output power of the default power class or lower;</w:t>
      </w:r>
    </w:p>
    <w:p w14:paraId="21C2A893" w14:textId="77777777" w:rsidR="009E4B8D" w:rsidRPr="009E4B8D" w:rsidRDefault="009E4B8D" w:rsidP="009E4B8D">
      <w:pPr>
        <w:overflowPunct w:val="0"/>
        <w:autoSpaceDE w:val="0"/>
        <w:autoSpaceDN w:val="0"/>
        <w:adjustRightInd w:val="0"/>
        <w:ind w:leftChars="300" w:left="1000" w:hangingChars="200" w:hanging="400"/>
        <w:textAlignment w:val="baseline"/>
        <w:rPr>
          <w:rFonts w:eastAsia="Times New Roman"/>
          <w:lang w:eastAsia="en-GB"/>
        </w:rPr>
      </w:pPr>
      <w:r w:rsidRPr="009E4B8D">
        <w:rPr>
          <w:rFonts w:eastAsia="Times New Roman"/>
          <w:lang w:eastAsia="en-GB"/>
        </w:rPr>
        <w:t>–</w:t>
      </w:r>
      <w:r w:rsidRPr="009E4B8D">
        <w:rPr>
          <w:rFonts w:eastAsia="Times New Roman"/>
          <w:lang w:eastAsia="en-GB"/>
        </w:rPr>
        <w:tab/>
        <w:t>shall apply all requirements for the default power class to the supported power class and set the configured transmitted power as specified clause 6.2B.4;</w:t>
      </w:r>
    </w:p>
    <w:p w14:paraId="43C9CFB1" w14:textId="77777777" w:rsidR="009E4B8D" w:rsidRPr="009E4B8D" w:rsidRDefault="009E4B8D" w:rsidP="009E4B8D">
      <w:pPr>
        <w:overflowPunct w:val="0"/>
        <w:autoSpaceDE w:val="0"/>
        <w:autoSpaceDN w:val="0"/>
        <w:adjustRightInd w:val="0"/>
        <w:ind w:leftChars="100" w:left="600" w:hangingChars="200" w:hanging="400"/>
        <w:textAlignment w:val="baseline"/>
        <w:rPr>
          <w:rFonts w:eastAsia="Times New Roman"/>
          <w:szCs w:val="22"/>
          <w:lang w:eastAsia="en-GB"/>
        </w:rPr>
      </w:pPr>
      <w:r w:rsidRPr="009E4B8D">
        <w:rPr>
          <w:rFonts w:eastAsia="Times New Roman"/>
          <w:lang w:eastAsia="en-GB"/>
        </w:rPr>
        <w:t>–</w:t>
      </w:r>
      <w:r w:rsidRPr="009E4B8D">
        <w:rPr>
          <w:rFonts w:eastAsia="Times New Roman"/>
          <w:lang w:eastAsia="en-GB"/>
        </w:rPr>
        <w:tab/>
      </w:r>
      <w:r w:rsidRPr="009E4B8D">
        <w:rPr>
          <w:rFonts w:eastAsia="Times New Roman"/>
          <w:szCs w:val="22"/>
          <w:lang w:eastAsia="en-GB"/>
        </w:rPr>
        <w:t xml:space="preserve">Else if the IE </w:t>
      </w:r>
      <w:r w:rsidRPr="009E4B8D">
        <w:rPr>
          <w:rFonts w:eastAsia="Times New Roman"/>
          <w:i/>
          <w:szCs w:val="22"/>
          <w:lang w:eastAsia="en-GB"/>
        </w:rPr>
        <w:t>p-maxUE-FR1</w:t>
      </w:r>
      <w:r w:rsidRPr="009E4B8D">
        <w:rPr>
          <w:rFonts w:eastAsia="Times New Roman"/>
          <w:szCs w:val="22"/>
          <w:lang w:eastAsia="en-GB"/>
        </w:rPr>
        <w:t xml:space="preserve"> as defined in TS 38.331 is not provided or set to the higher value than the maximum output power of the default power class and the percentage of uplink symbols transmitted in a certain evaluation period is less than or equal t</w:t>
      </w:r>
      <w:r w:rsidRPr="009E4B8D">
        <w:rPr>
          <w:rFonts w:eastAsia="Times New Roman"/>
          <w:i/>
          <w:szCs w:val="22"/>
          <w:lang w:eastAsia="en-GB"/>
        </w:rPr>
        <w:t xml:space="preserve">o </w:t>
      </w:r>
      <w:r w:rsidRPr="009E4B8D">
        <w:rPr>
          <w:rFonts w:eastAsia="Times New Roman"/>
          <w:i/>
          <w:lang w:eastAsia="en-GB"/>
        </w:rPr>
        <w:t>maxUplinkDutyCycle-interBandENDC-TDD-PC2-r16</w:t>
      </w:r>
      <w:r w:rsidRPr="009E4B8D">
        <w:rPr>
          <w:rFonts w:eastAsia="Times New Roman"/>
          <w:szCs w:val="22"/>
          <w:lang w:eastAsia="en-GB"/>
        </w:rPr>
        <w:t xml:space="preserve"> as defined in TS 38.331; or</w:t>
      </w:r>
    </w:p>
    <w:p w14:paraId="30318D4C" w14:textId="77777777" w:rsidR="009E4B8D" w:rsidRPr="009E4B8D" w:rsidRDefault="009E4B8D" w:rsidP="009E4B8D">
      <w:pPr>
        <w:overflowPunct w:val="0"/>
        <w:autoSpaceDE w:val="0"/>
        <w:autoSpaceDN w:val="0"/>
        <w:adjustRightInd w:val="0"/>
        <w:ind w:leftChars="100" w:left="600" w:hangingChars="200" w:hanging="400"/>
        <w:textAlignment w:val="baseline"/>
        <w:rPr>
          <w:rFonts w:eastAsia="Times New Roman"/>
          <w:szCs w:val="22"/>
          <w:lang w:eastAsia="en-GB"/>
        </w:rPr>
      </w:pPr>
      <w:r w:rsidRPr="009E4B8D">
        <w:rPr>
          <w:rFonts w:eastAsia="Times New Roman"/>
          <w:lang w:eastAsia="en-GB"/>
        </w:rPr>
        <w:t>–</w:t>
      </w:r>
      <w:r w:rsidRPr="009E4B8D">
        <w:rPr>
          <w:rFonts w:eastAsia="Times New Roman"/>
          <w:lang w:eastAsia="en-GB"/>
        </w:rPr>
        <w:tab/>
        <w:t xml:space="preserve">if the IE </w:t>
      </w:r>
      <w:r w:rsidRPr="009E4B8D">
        <w:rPr>
          <w:rFonts w:eastAsia="Times New Roman"/>
          <w:i/>
          <w:lang w:eastAsia="en-GB"/>
        </w:rPr>
        <w:t>p-maxUE-FR1</w:t>
      </w:r>
      <w:r w:rsidRPr="009E4B8D">
        <w:rPr>
          <w:rFonts w:eastAsia="Times New Roman"/>
          <w:lang w:eastAsia="en-GB"/>
        </w:rPr>
        <w:t xml:space="preserve"> as defined in TS 38.331 is not provided or set to the higher value than the maximum output power of the default power class and the percentage of NR uplink symbols transmitted in a certain evaluation period is less than or equal to 30% when </w:t>
      </w:r>
      <w:r w:rsidRPr="009E4B8D">
        <w:rPr>
          <w:rFonts w:eastAsia="Times New Roman"/>
          <w:i/>
          <w:lang w:eastAsia="en-GB"/>
        </w:rPr>
        <w:t>maxUplinkDutyCycle-interBandENDC-TDD-PC2-r16</w:t>
      </w:r>
      <w:r w:rsidRPr="009E4B8D">
        <w:rPr>
          <w:rFonts w:eastAsia="Times New Roman"/>
          <w:lang w:eastAsia="en-GB"/>
        </w:rPr>
        <w:t xml:space="preserve"> is absent. (The exact evaluation period is no less than one radio frame):</w:t>
      </w:r>
    </w:p>
    <w:p w14:paraId="780667D6"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w:t>
      </w:r>
      <w:r w:rsidRPr="009E4B8D">
        <w:rPr>
          <w:rFonts w:eastAsia="Times New Roman"/>
          <w:lang w:eastAsia="en-GB"/>
        </w:rPr>
        <w:tab/>
        <w:t>shall apply all requirements for the supported power class and set the configured transmitted power class as specified in clause 6.2B.4.</w:t>
      </w:r>
    </w:p>
    <w:p w14:paraId="28CA64AB"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 xml:space="preserve">If a UE supports a different power class than the default </w:t>
      </w:r>
      <w:r w:rsidRPr="009E4B8D">
        <w:rPr>
          <w:rFonts w:eastAsia="MS Mincho"/>
          <w:lang w:eastAsia="en-GB"/>
        </w:rPr>
        <w:t xml:space="preserve">UE </w:t>
      </w:r>
      <w:r w:rsidRPr="009E4B8D">
        <w:rPr>
          <w:rFonts w:eastAsia="Times New Roman"/>
          <w:lang w:eastAsia="en-GB"/>
        </w:rPr>
        <w:t>power class for an E-UTRA FDD and NR TDD EN-DC band combination and the supported power class enables higher maximum output power than that of the default power class:</w:t>
      </w:r>
    </w:p>
    <w:p w14:paraId="7784CB8F" w14:textId="77777777" w:rsidR="009E4B8D" w:rsidRPr="009E4B8D" w:rsidRDefault="009E4B8D" w:rsidP="009E4B8D">
      <w:pPr>
        <w:overflowPunct w:val="0"/>
        <w:autoSpaceDE w:val="0"/>
        <w:autoSpaceDN w:val="0"/>
        <w:adjustRightInd w:val="0"/>
        <w:ind w:leftChars="200" w:left="400"/>
        <w:textAlignment w:val="baseline"/>
        <w:rPr>
          <w:rFonts w:eastAsia="Times New Roman"/>
          <w:lang w:eastAsia="en-GB"/>
        </w:rPr>
      </w:pPr>
      <w:r w:rsidRPr="009E4B8D">
        <w:rPr>
          <w:rFonts w:eastAsia="Times New Roman"/>
          <w:lang w:eastAsia="en-GB"/>
        </w:rPr>
        <w:t>If UE</w:t>
      </w:r>
      <w:r w:rsidRPr="009E4B8D">
        <w:rPr>
          <w:rFonts w:eastAsia="Times New Roman"/>
          <w:lang w:eastAsia="ko-KR"/>
        </w:rPr>
        <w:t xml:space="preserve"> indicating the </w:t>
      </w:r>
      <w:r w:rsidRPr="009E4B8D">
        <w:rPr>
          <w:rFonts w:eastAsia="Times New Roman"/>
          <w:lang w:eastAsia="en-GB"/>
        </w:rPr>
        <w:t>two</w:t>
      </w:r>
      <w:r w:rsidRPr="009E4B8D">
        <w:rPr>
          <w:rFonts w:eastAsia="Times New Roman"/>
          <w:lang w:eastAsia="ko-KR"/>
        </w:rPr>
        <w:t xml:space="preserve"> capabilities </w:t>
      </w:r>
      <w:r w:rsidRPr="009E4B8D">
        <w:rPr>
          <w:rFonts w:eastAsia="Times New Roman" w:cs="Arial"/>
          <w:i/>
          <w:iCs/>
          <w:lang w:eastAsia="en-GB"/>
        </w:rPr>
        <w:t>maxUplinkDutyCycle-FDD-TDD-EN-DC1</w:t>
      </w:r>
      <w:r w:rsidRPr="009E4B8D">
        <w:rPr>
          <w:rFonts w:eastAsia="Times New Roman"/>
          <w:iCs/>
          <w:lang w:eastAsia="en-GB"/>
        </w:rPr>
        <w:t xml:space="preserve"> </w:t>
      </w:r>
      <w:r w:rsidRPr="009E4B8D">
        <w:rPr>
          <w:rFonts w:eastAsia="Times New Roman"/>
          <w:lang w:eastAsia="ko-KR"/>
        </w:rPr>
        <w:t xml:space="preserve">and </w:t>
      </w:r>
      <w:r w:rsidRPr="009E4B8D">
        <w:rPr>
          <w:rFonts w:eastAsia="Times New Roman" w:cs="Arial"/>
          <w:i/>
          <w:iCs/>
          <w:lang w:eastAsia="en-GB"/>
        </w:rPr>
        <w:t>maxUplinkDutyCycle-FDD-TDD-EN-DC2</w:t>
      </w:r>
      <w:r w:rsidRPr="009E4B8D">
        <w:rPr>
          <w:rFonts w:eastAsia="Times New Roman"/>
          <w:lang w:eastAsia="en-GB"/>
        </w:rPr>
        <w:t>:</w:t>
      </w:r>
    </w:p>
    <w:p w14:paraId="3C822C2E" w14:textId="77777777" w:rsidR="009E4B8D" w:rsidRPr="009E4B8D" w:rsidRDefault="009E4B8D" w:rsidP="00080471">
      <w:pPr>
        <w:numPr>
          <w:ilvl w:val="0"/>
          <w:numId w:val="23"/>
        </w:numPr>
        <w:overflowPunct w:val="0"/>
        <w:autoSpaceDE w:val="0"/>
        <w:autoSpaceDN w:val="0"/>
        <w:adjustRightInd w:val="0"/>
        <w:textAlignment w:val="baseline"/>
        <w:rPr>
          <w:rFonts w:eastAsia="Times New Roman"/>
          <w:szCs w:val="22"/>
          <w:lang w:eastAsia="en-GB"/>
        </w:rPr>
      </w:pPr>
      <w:r w:rsidRPr="009E4B8D">
        <w:rPr>
          <w:rFonts w:eastAsia="Times New Roman"/>
          <w:szCs w:val="22"/>
          <w:lang w:eastAsia="en-GB"/>
        </w:rPr>
        <w:t xml:space="preserve">if the IE </w:t>
      </w:r>
      <w:r w:rsidRPr="009E4B8D">
        <w:rPr>
          <w:rFonts w:eastAsia="Times New Roman"/>
          <w:i/>
          <w:szCs w:val="22"/>
          <w:lang w:eastAsia="en-GB"/>
        </w:rPr>
        <w:t>p-maxUE-FR1</w:t>
      </w:r>
      <w:r w:rsidRPr="009E4B8D">
        <w:rPr>
          <w:rFonts w:eastAsia="Times New Roman"/>
          <w:szCs w:val="22"/>
          <w:lang w:eastAsia="en-GB"/>
        </w:rPr>
        <w:t xml:space="preserve"> as defined in TS </w:t>
      </w:r>
      <w:r w:rsidRPr="009E4B8D">
        <w:rPr>
          <w:rFonts w:eastAsia="Times New Roman"/>
          <w:lang w:eastAsia="en-GB"/>
        </w:rPr>
        <w:t>38</w:t>
      </w:r>
      <w:r w:rsidRPr="009E4B8D">
        <w:rPr>
          <w:rFonts w:eastAsia="Times New Roman"/>
          <w:szCs w:val="22"/>
          <w:lang w:eastAsia="en-GB"/>
        </w:rPr>
        <w:t>.331 is not provided or set to the higher value than the maximum output power of the default power class, and</w:t>
      </w:r>
      <w:r w:rsidRPr="009E4B8D">
        <w:rPr>
          <w:rFonts w:eastAsia="Times New Roman"/>
          <w:lang w:eastAsia="en-GB"/>
        </w:rPr>
        <w:t xml:space="preserve"> the percentage of E-UTRA uplink symbols transmitted in a certain evaluation period is between 40% and 70%, and </w:t>
      </w:r>
      <w:r w:rsidRPr="009E4B8D">
        <w:rPr>
          <w:rFonts w:eastAsia="Times New Roman"/>
          <w:szCs w:val="22"/>
          <w:lang w:eastAsia="en-GB"/>
        </w:rPr>
        <w:t>the percentage of NR uplink symbols transmitted in a certain evaluation period is less than or equal t</w:t>
      </w:r>
      <w:r w:rsidRPr="009E4B8D">
        <w:rPr>
          <w:rFonts w:eastAsia="Times New Roman"/>
          <w:i/>
          <w:szCs w:val="22"/>
          <w:lang w:eastAsia="en-GB"/>
        </w:rPr>
        <w:t xml:space="preserve">o </w:t>
      </w:r>
      <w:r w:rsidRPr="009E4B8D">
        <w:rPr>
          <w:rFonts w:eastAsia="Times New Roman" w:cs="Arial"/>
          <w:i/>
          <w:iCs/>
          <w:lang w:eastAsia="en-GB"/>
        </w:rPr>
        <w:t>maxUplinkDutyCycle-FDD-TDD-EN-DC1</w:t>
      </w:r>
      <w:r w:rsidRPr="009E4B8D">
        <w:rPr>
          <w:rFonts w:eastAsia="Times New Roman"/>
          <w:i/>
          <w:lang w:eastAsia="en-GB"/>
        </w:rPr>
        <w:t xml:space="preserve"> </w:t>
      </w:r>
      <w:r w:rsidRPr="009E4B8D">
        <w:rPr>
          <w:rFonts w:eastAsia="Times New Roman"/>
          <w:szCs w:val="22"/>
          <w:lang w:eastAsia="en-GB"/>
        </w:rPr>
        <w:t xml:space="preserve">as defined in TS 38.331 </w:t>
      </w:r>
      <w:r w:rsidRPr="009E4B8D">
        <w:rPr>
          <w:rFonts w:eastAsia="Times New Roman"/>
          <w:lang w:eastAsia="en-GB"/>
        </w:rPr>
        <w:t>(The exact evaluation period is no less than one radio frame)</w:t>
      </w:r>
      <w:r w:rsidRPr="009E4B8D">
        <w:rPr>
          <w:rFonts w:eastAsia="Times New Roman"/>
          <w:szCs w:val="22"/>
          <w:lang w:eastAsia="en-GB"/>
        </w:rPr>
        <w:t>; or</w:t>
      </w:r>
    </w:p>
    <w:p w14:paraId="68E5A4AB" w14:textId="77777777" w:rsidR="009E4B8D" w:rsidRPr="009E4B8D" w:rsidRDefault="009E4B8D" w:rsidP="009E4B8D">
      <w:pPr>
        <w:overflowPunct w:val="0"/>
        <w:autoSpaceDE w:val="0"/>
        <w:autoSpaceDN w:val="0"/>
        <w:adjustRightInd w:val="0"/>
        <w:ind w:leftChars="200" w:left="800" w:hangingChars="200" w:hanging="400"/>
        <w:textAlignment w:val="baseline"/>
        <w:rPr>
          <w:rFonts w:eastAsia="Times New Roman"/>
          <w:lang w:eastAsia="en-GB"/>
        </w:rPr>
      </w:pPr>
      <w:r w:rsidRPr="009E4B8D">
        <w:rPr>
          <w:rFonts w:eastAsia="Times New Roman"/>
          <w:lang w:eastAsia="en-GB"/>
        </w:rPr>
        <w:t>–</w:t>
      </w:r>
      <w:r w:rsidRPr="009E4B8D">
        <w:rPr>
          <w:rFonts w:eastAsia="Times New Roman"/>
          <w:lang w:eastAsia="en-GB"/>
        </w:rPr>
        <w:tab/>
      </w:r>
      <w:r w:rsidRPr="009E4B8D">
        <w:rPr>
          <w:rFonts w:eastAsia="Times New Roman"/>
          <w:szCs w:val="22"/>
          <w:lang w:eastAsia="en-GB"/>
        </w:rPr>
        <w:t xml:space="preserve">if the IE </w:t>
      </w:r>
      <w:r w:rsidRPr="009E4B8D">
        <w:rPr>
          <w:rFonts w:eastAsia="Times New Roman"/>
          <w:i/>
          <w:szCs w:val="22"/>
          <w:lang w:eastAsia="en-GB"/>
        </w:rPr>
        <w:t>p-maxUE-FR1</w:t>
      </w:r>
      <w:r w:rsidRPr="009E4B8D">
        <w:rPr>
          <w:rFonts w:eastAsia="Times New Roman"/>
          <w:szCs w:val="22"/>
          <w:lang w:eastAsia="en-GB"/>
        </w:rPr>
        <w:t xml:space="preserve"> as defined in TS 38.331 is not provided or set to the higher value than the maximum output power of the default power class, and</w:t>
      </w:r>
      <w:r w:rsidRPr="009E4B8D">
        <w:rPr>
          <w:rFonts w:eastAsia="Times New Roman"/>
          <w:lang w:eastAsia="en-GB"/>
        </w:rPr>
        <w:t xml:space="preserve"> the percentage of E-UTRA uplink symbols transmitted in a certain evaluation period is no larger than 40%, and </w:t>
      </w:r>
      <w:r w:rsidRPr="009E4B8D">
        <w:rPr>
          <w:rFonts w:eastAsia="Times New Roman"/>
          <w:szCs w:val="22"/>
          <w:lang w:eastAsia="en-GB"/>
        </w:rPr>
        <w:t>the percentage of NR uplink symbols transmitted in a certain evaluation period is less than or equal t</w:t>
      </w:r>
      <w:r w:rsidRPr="009E4B8D">
        <w:rPr>
          <w:rFonts w:eastAsia="Times New Roman"/>
          <w:i/>
          <w:szCs w:val="22"/>
          <w:lang w:eastAsia="en-GB"/>
        </w:rPr>
        <w:t xml:space="preserve">o </w:t>
      </w:r>
      <w:r w:rsidRPr="009E4B8D">
        <w:rPr>
          <w:rFonts w:eastAsia="Times New Roman" w:cs="Arial"/>
          <w:i/>
          <w:iCs/>
          <w:lang w:eastAsia="en-GB"/>
        </w:rPr>
        <w:t>maxUplinkDutyCycle-FDD-TDD-EN-DC2</w:t>
      </w:r>
      <w:r w:rsidRPr="009E4B8D">
        <w:rPr>
          <w:rFonts w:eastAsia="Times New Roman"/>
          <w:i/>
          <w:lang w:eastAsia="en-GB"/>
        </w:rPr>
        <w:t xml:space="preserve"> </w:t>
      </w:r>
      <w:r w:rsidRPr="009E4B8D">
        <w:rPr>
          <w:rFonts w:eastAsia="Times New Roman"/>
          <w:szCs w:val="22"/>
          <w:lang w:eastAsia="en-GB"/>
        </w:rPr>
        <w:t xml:space="preserve">as defined in TS 38.331 </w:t>
      </w:r>
      <w:r w:rsidRPr="009E4B8D">
        <w:rPr>
          <w:rFonts w:eastAsia="Times New Roman"/>
          <w:lang w:eastAsia="en-GB"/>
        </w:rPr>
        <w:t>(The exact evaluation period is no less than one radio frame)</w:t>
      </w:r>
    </w:p>
    <w:p w14:paraId="4CEB2AA8" w14:textId="77777777" w:rsidR="009E4B8D" w:rsidRPr="009E4B8D" w:rsidRDefault="009E4B8D" w:rsidP="009E4B8D">
      <w:pPr>
        <w:overflowPunct w:val="0"/>
        <w:autoSpaceDE w:val="0"/>
        <w:autoSpaceDN w:val="0"/>
        <w:adjustRightInd w:val="0"/>
        <w:ind w:leftChars="400" w:left="1200" w:hangingChars="200" w:hanging="400"/>
        <w:textAlignment w:val="baseline"/>
        <w:rPr>
          <w:rFonts w:eastAsia="Times New Roman"/>
          <w:lang w:eastAsia="en-GB"/>
        </w:rPr>
      </w:pPr>
      <w:r w:rsidRPr="009E4B8D">
        <w:rPr>
          <w:rFonts w:eastAsia="Times New Roman"/>
          <w:lang w:eastAsia="en-GB"/>
        </w:rPr>
        <w:t>–</w:t>
      </w:r>
      <w:r w:rsidRPr="009E4B8D">
        <w:rPr>
          <w:rFonts w:eastAsia="Times New Roman"/>
          <w:lang w:eastAsia="en-GB"/>
        </w:rPr>
        <w:tab/>
        <w:t>shall apply all requirements for the supported power class and set the configured transmitted power class as specified in sub-clause 6.2B.4.</w:t>
      </w:r>
    </w:p>
    <w:p w14:paraId="74D05681" w14:textId="77777777" w:rsidR="009E4B8D" w:rsidRPr="009E4B8D" w:rsidRDefault="009E4B8D" w:rsidP="009E4B8D">
      <w:pPr>
        <w:overflowPunct w:val="0"/>
        <w:autoSpaceDE w:val="0"/>
        <w:autoSpaceDN w:val="0"/>
        <w:adjustRightInd w:val="0"/>
        <w:ind w:leftChars="200" w:left="800" w:hangingChars="200" w:hanging="400"/>
        <w:textAlignment w:val="baseline"/>
        <w:rPr>
          <w:rFonts w:eastAsia="Times New Roman"/>
          <w:lang w:eastAsia="en-GB"/>
        </w:rPr>
      </w:pPr>
      <w:r w:rsidRPr="009E4B8D">
        <w:rPr>
          <w:rFonts w:eastAsia="Times New Roman"/>
          <w:lang w:eastAsia="en-GB"/>
        </w:rPr>
        <w:t>–</w:t>
      </w:r>
      <w:r w:rsidRPr="009E4B8D">
        <w:rPr>
          <w:rFonts w:eastAsia="Times New Roman"/>
          <w:lang w:eastAsia="en-GB"/>
        </w:rPr>
        <w:tab/>
      </w:r>
      <w:proofErr w:type="gramStart"/>
      <w:r w:rsidRPr="009E4B8D">
        <w:rPr>
          <w:rFonts w:eastAsia="Times New Roman"/>
          <w:lang w:eastAsia="en-GB"/>
        </w:rPr>
        <w:t>else</w:t>
      </w:r>
      <w:proofErr w:type="gramEnd"/>
    </w:p>
    <w:p w14:paraId="77938D25" w14:textId="77777777" w:rsidR="009E4B8D" w:rsidRPr="009E4B8D" w:rsidRDefault="009E4B8D" w:rsidP="009E4B8D">
      <w:pPr>
        <w:overflowPunct w:val="0"/>
        <w:autoSpaceDE w:val="0"/>
        <w:autoSpaceDN w:val="0"/>
        <w:adjustRightInd w:val="0"/>
        <w:ind w:leftChars="400" w:left="1200" w:hangingChars="200" w:hanging="400"/>
        <w:textAlignment w:val="baseline"/>
        <w:rPr>
          <w:rFonts w:eastAsia="Times New Roman"/>
          <w:lang w:eastAsia="en-GB"/>
        </w:rPr>
      </w:pPr>
      <w:r w:rsidRPr="009E4B8D">
        <w:rPr>
          <w:rFonts w:eastAsia="Times New Roman"/>
          <w:lang w:eastAsia="en-GB"/>
        </w:rPr>
        <w:t>–</w:t>
      </w:r>
      <w:r w:rsidRPr="009E4B8D">
        <w:rPr>
          <w:rFonts w:eastAsia="Times New Roman"/>
          <w:lang w:eastAsia="en-GB"/>
        </w:rPr>
        <w:tab/>
        <w:t>shall apply all requirements for the default power class and set the configured transmitted power as specified sub-clause 6.2B.4;</w:t>
      </w:r>
    </w:p>
    <w:p w14:paraId="729AAF10" w14:textId="77777777" w:rsidR="009E4B8D" w:rsidRPr="009E4B8D" w:rsidRDefault="009E4B8D" w:rsidP="009E4B8D">
      <w:pPr>
        <w:overflowPunct w:val="0"/>
        <w:autoSpaceDE w:val="0"/>
        <w:autoSpaceDN w:val="0"/>
        <w:adjustRightInd w:val="0"/>
        <w:ind w:leftChars="200" w:left="800" w:hangingChars="200" w:hanging="400"/>
        <w:textAlignment w:val="baseline"/>
        <w:rPr>
          <w:rFonts w:eastAsia="Times New Roman"/>
          <w:lang w:eastAsia="en-GB"/>
        </w:rPr>
      </w:pPr>
      <w:proofErr w:type="gramStart"/>
      <w:r w:rsidRPr="009E4B8D">
        <w:rPr>
          <w:rFonts w:eastAsia="Times New Roman"/>
          <w:lang w:eastAsia="en-GB"/>
        </w:rPr>
        <w:t>else</w:t>
      </w:r>
      <w:proofErr w:type="gramEnd"/>
    </w:p>
    <w:p w14:paraId="333AE4EF" w14:textId="77777777" w:rsidR="009E4B8D" w:rsidRPr="009E4B8D" w:rsidRDefault="009E4B8D" w:rsidP="009E4B8D">
      <w:pPr>
        <w:overflowPunct w:val="0"/>
        <w:autoSpaceDE w:val="0"/>
        <w:autoSpaceDN w:val="0"/>
        <w:adjustRightInd w:val="0"/>
        <w:ind w:leftChars="200" w:left="800" w:hangingChars="200" w:hanging="400"/>
        <w:textAlignment w:val="baseline"/>
        <w:rPr>
          <w:rFonts w:eastAsia="Times New Roman"/>
          <w:lang w:eastAsia="en-GB"/>
        </w:rPr>
      </w:pPr>
      <w:r w:rsidRPr="009E4B8D">
        <w:rPr>
          <w:rFonts w:eastAsia="Times New Roman"/>
          <w:lang w:eastAsia="en-GB"/>
        </w:rPr>
        <w:t>–</w:t>
      </w:r>
      <w:r w:rsidRPr="009E4B8D">
        <w:rPr>
          <w:rFonts w:eastAsia="Times New Roman"/>
          <w:lang w:eastAsia="en-GB"/>
        </w:rPr>
        <w:tab/>
        <w:t>shall apply all requirements for the supported power class and set the configured transmitted power as specified sub-clause 6.2B.4;</w:t>
      </w:r>
    </w:p>
    <w:p w14:paraId="756D82DB"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The normative reference for this requirement is TS 38.101-3 [4] clause 6.2B.1.</w:t>
      </w:r>
    </w:p>
    <w:p w14:paraId="05420A31"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LTE anchor agnostic approach is not applied. E-UTRA test point analysis is included and E-UTRA measurements are performed.</w:t>
      </w:r>
    </w:p>
    <w:p w14:paraId="518DAC60" w14:textId="77777777" w:rsidR="009E4B8D" w:rsidRPr="009E4B8D" w:rsidRDefault="009E4B8D" w:rsidP="009E4B8D">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76" w:name="_CR6_2B_1_3_4"/>
      <w:r w:rsidRPr="009E4B8D">
        <w:rPr>
          <w:rFonts w:ascii="Arial" w:eastAsia="Times New Roman" w:hAnsi="Arial"/>
          <w:lang w:eastAsia="en-GB"/>
        </w:rPr>
        <w:t>6.2B.1.3.4</w:t>
      </w:r>
      <w:r w:rsidRPr="009E4B8D">
        <w:rPr>
          <w:rFonts w:ascii="Arial" w:eastAsia="Times New Roman" w:hAnsi="Arial"/>
          <w:lang w:eastAsia="en-GB"/>
        </w:rPr>
        <w:tab/>
        <w:t>Test description</w:t>
      </w:r>
    </w:p>
    <w:p w14:paraId="431AD004" w14:textId="77777777" w:rsidR="009E4B8D" w:rsidRPr="009E4B8D" w:rsidRDefault="009E4B8D" w:rsidP="009E4B8D">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77" w:name="_CR6_2B_1_3_4_1"/>
      <w:bookmarkEnd w:id="76"/>
      <w:r w:rsidRPr="009E4B8D">
        <w:rPr>
          <w:rFonts w:ascii="Arial" w:eastAsia="Times New Roman" w:hAnsi="Arial"/>
          <w:lang w:eastAsia="en-GB"/>
        </w:rPr>
        <w:t>6.2B.1.3.4.1</w:t>
      </w:r>
      <w:r w:rsidRPr="009E4B8D">
        <w:rPr>
          <w:rFonts w:ascii="Arial" w:eastAsia="Times New Roman" w:hAnsi="Arial"/>
          <w:lang w:eastAsia="en-GB"/>
        </w:rPr>
        <w:tab/>
        <w:t>Initial condition</w:t>
      </w:r>
    </w:p>
    <w:bookmarkEnd w:id="77"/>
    <w:p w14:paraId="76AB0DEE"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Initial conditions are a set of test configurations the UE needs to be tested in and the steps for the SS to take with the UE to reach the correct measurement state.</w:t>
      </w:r>
    </w:p>
    <w:p w14:paraId="1B42538E"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lastRenderedPageBreak/>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5A8C3E3C"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78" w:name="_CRTable6_2B_1_3_4_11"/>
      <w:r w:rsidRPr="009E4B8D">
        <w:rPr>
          <w:rFonts w:ascii="Arial" w:eastAsia="Times New Roman" w:hAnsi="Arial"/>
          <w:b/>
          <w:lang w:eastAsia="en-GB"/>
        </w:rPr>
        <w:lastRenderedPageBreak/>
        <w:t xml:space="preserve">Table </w:t>
      </w:r>
      <w:bookmarkEnd w:id="78"/>
      <w:r w:rsidRPr="009E4B8D">
        <w:rPr>
          <w:rFonts w:ascii="Arial" w:eastAsia="Times New Roman" w:hAnsi="Arial"/>
          <w:b/>
          <w:lang w:eastAsia="en-GB"/>
        </w:rPr>
        <w:t>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9E4B8D" w:rsidRPr="009E4B8D" w14:paraId="145CA254" w14:textId="77777777" w:rsidTr="00CF52EE">
        <w:tc>
          <w:tcPr>
            <w:tcW w:w="9039" w:type="dxa"/>
            <w:gridSpan w:val="9"/>
            <w:tcBorders>
              <w:top w:val="single" w:sz="4" w:space="0" w:color="auto"/>
              <w:left w:val="single" w:sz="4" w:space="0" w:color="auto"/>
              <w:bottom w:val="single" w:sz="4" w:space="0" w:color="auto"/>
              <w:right w:val="single" w:sz="4" w:space="0" w:color="auto"/>
            </w:tcBorders>
            <w:hideMark/>
          </w:tcPr>
          <w:p w14:paraId="513C60D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cs="v5.0.0"/>
                <w:b/>
                <w:sz w:val="18"/>
                <w:lang w:eastAsia="en-GB"/>
              </w:rPr>
            </w:pPr>
            <w:r w:rsidRPr="009E4B8D">
              <w:rPr>
                <w:rFonts w:ascii="Arial" w:eastAsia="Times New Roman" w:hAnsi="Arial" w:cs="v5.0.0"/>
                <w:b/>
                <w:sz w:val="18"/>
                <w:lang w:eastAsia="en-GB"/>
              </w:rPr>
              <w:t>Default Conditions</w:t>
            </w:r>
          </w:p>
        </w:tc>
      </w:tr>
      <w:tr w:rsidR="009E4B8D" w:rsidRPr="009E4B8D" w14:paraId="17F99609" w14:textId="77777777" w:rsidTr="00CF52EE">
        <w:tc>
          <w:tcPr>
            <w:tcW w:w="4361" w:type="dxa"/>
            <w:gridSpan w:val="5"/>
            <w:tcBorders>
              <w:top w:val="single" w:sz="4" w:space="0" w:color="auto"/>
              <w:left w:val="single" w:sz="4" w:space="0" w:color="auto"/>
              <w:bottom w:val="single" w:sz="4" w:space="0" w:color="auto"/>
              <w:right w:val="single" w:sz="4" w:space="0" w:color="auto"/>
            </w:tcBorders>
            <w:hideMark/>
          </w:tcPr>
          <w:p w14:paraId="40CC3227"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Environment</w:t>
            </w:r>
          </w:p>
          <w:p w14:paraId="74ACE080"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bCs/>
                <w:sz w:val="18"/>
                <w:lang w:eastAsia="en-GB"/>
              </w:rPr>
            </w:pPr>
            <w:r w:rsidRPr="009E4B8D">
              <w:rPr>
                <w:rFonts w:ascii="Arial" w:eastAsia="Times New Roman" w:hAnsi="Arial"/>
                <w:sz w:val="18"/>
                <w:lang w:eastAsia="en-GB"/>
              </w:rPr>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272D82A4"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Normal, TL/VL, TL/VH, TH/VL, TH/VH</w:t>
            </w:r>
          </w:p>
        </w:tc>
      </w:tr>
      <w:tr w:rsidR="009E4B8D" w:rsidRPr="009E4B8D" w14:paraId="0F042DDD" w14:textId="77777777" w:rsidTr="00CF52EE">
        <w:tc>
          <w:tcPr>
            <w:tcW w:w="4361" w:type="dxa"/>
            <w:gridSpan w:val="5"/>
            <w:tcBorders>
              <w:top w:val="single" w:sz="4" w:space="0" w:color="auto"/>
              <w:left w:val="single" w:sz="4" w:space="0" w:color="auto"/>
              <w:bottom w:val="single" w:sz="4" w:space="0" w:color="auto"/>
              <w:right w:val="single" w:sz="4" w:space="0" w:color="auto"/>
            </w:tcBorders>
            <w:hideMark/>
          </w:tcPr>
          <w:p w14:paraId="5CFDA38C"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Frequencies</w:t>
            </w:r>
          </w:p>
          <w:p w14:paraId="09780841"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5CE169A6"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Low range for E-UTRA CC1 and NR CC1,</w:t>
            </w:r>
          </w:p>
          <w:p w14:paraId="4E9EDC72"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E4B8D">
              <w:rPr>
                <w:rFonts w:ascii="Arial" w:eastAsia="Times New Roman" w:hAnsi="Arial"/>
                <w:sz w:val="18"/>
                <w:lang w:eastAsia="en-GB"/>
              </w:rPr>
              <w:t>Mid range</w:t>
            </w:r>
            <w:proofErr w:type="spellEnd"/>
            <w:r w:rsidRPr="009E4B8D">
              <w:rPr>
                <w:rFonts w:ascii="Arial" w:eastAsia="Times New Roman" w:hAnsi="Arial"/>
                <w:sz w:val="18"/>
                <w:lang w:eastAsia="en-GB"/>
              </w:rPr>
              <w:t xml:space="preserve"> for E-UTRA CC1 and NR CC1,</w:t>
            </w:r>
          </w:p>
          <w:p w14:paraId="3F7BE4C5"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High range for E-UTRA CC1 and NR CC1 (NOTE 6)</w:t>
            </w:r>
          </w:p>
        </w:tc>
      </w:tr>
      <w:tr w:rsidR="009E4B8D" w:rsidRPr="009E4B8D" w14:paraId="09F2DD4D" w14:textId="77777777" w:rsidTr="00CF52EE">
        <w:tc>
          <w:tcPr>
            <w:tcW w:w="4361" w:type="dxa"/>
            <w:gridSpan w:val="5"/>
            <w:tcBorders>
              <w:top w:val="single" w:sz="4" w:space="0" w:color="auto"/>
              <w:left w:val="single" w:sz="4" w:space="0" w:color="auto"/>
              <w:bottom w:val="single" w:sz="4" w:space="0" w:color="auto"/>
              <w:right w:val="single" w:sz="4" w:space="0" w:color="auto"/>
            </w:tcBorders>
            <w:hideMark/>
          </w:tcPr>
          <w:p w14:paraId="2E603806"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bCs/>
                <w:sz w:val="18"/>
                <w:lang w:eastAsia="en-GB"/>
              </w:rPr>
              <w:t xml:space="preserve">Test EN-DC channel bandwidth </w:t>
            </w:r>
            <w:r w:rsidRPr="009E4B8D">
              <w:rPr>
                <w:rFonts w:ascii="Arial" w:eastAsia="Times New Roman" w:hAnsi="Arial"/>
                <w:sz w:val="18"/>
                <w:lang w:eastAsia="en-GB"/>
              </w:rPr>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3C52159F"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5MHz for E-UTRA CC1 and Lowest for NR CC1,</w:t>
            </w:r>
          </w:p>
          <w:p w14:paraId="34144DA1"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Highest for E-UTRA CC1 and Highest for NR CC1 (NOTE 4)</w:t>
            </w:r>
          </w:p>
        </w:tc>
      </w:tr>
      <w:tr w:rsidR="009E4B8D" w:rsidRPr="009E4B8D" w14:paraId="0A9D80A2" w14:textId="77777777" w:rsidTr="00CF52EE">
        <w:tc>
          <w:tcPr>
            <w:tcW w:w="4361" w:type="dxa"/>
            <w:gridSpan w:val="5"/>
            <w:tcBorders>
              <w:top w:val="single" w:sz="4" w:space="0" w:color="auto"/>
              <w:left w:val="single" w:sz="4" w:space="0" w:color="auto"/>
              <w:bottom w:val="single" w:sz="4" w:space="0" w:color="auto"/>
              <w:right w:val="single" w:sz="4" w:space="0" w:color="auto"/>
            </w:tcBorders>
            <w:hideMark/>
          </w:tcPr>
          <w:p w14:paraId="45209536"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bCs/>
                <w:sz w:val="18"/>
                <w:lang w:eastAsia="en-GB"/>
              </w:rPr>
            </w:pPr>
            <w:r w:rsidRPr="009E4B8D">
              <w:rPr>
                <w:rFonts w:ascii="Arial" w:eastAsia="Times New Roman" w:hAnsi="Arial"/>
                <w:sz w:val="18"/>
                <w:lang w:eastAsia="en-GB"/>
              </w:rPr>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0E0901FA"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Lowest, Highest</w:t>
            </w:r>
          </w:p>
        </w:tc>
      </w:tr>
      <w:tr w:rsidR="009E4B8D" w:rsidRPr="009E4B8D" w14:paraId="0FA01348" w14:textId="77777777" w:rsidTr="00CF52EE">
        <w:tc>
          <w:tcPr>
            <w:tcW w:w="9039" w:type="dxa"/>
            <w:gridSpan w:val="9"/>
            <w:tcBorders>
              <w:top w:val="single" w:sz="4" w:space="0" w:color="auto"/>
              <w:left w:val="single" w:sz="4" w:space="0" w:color="auto"/>
              <w:bottom w:val="single" w:sz="4" w:space="0" w:color="auto"/>
              <w:right w:val="single" w:sz="4" w:space="0" w:color="auto"/>
            </w:tcBorders>
            <w:hideMark/>
          </w:tcPr>
          <w:p w14:paraId="575C6BC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Test Parameters</w:t>
            </w:r>
          </w:p>
        </w:tc>
      </w:tr>
      <w:tr w:rsidR="009E4B8D" w:rsidRPr="009E4B8D" w14:paraId="46F2FB76" w14:textId="77777777" w:rsidTr="00CF52EE">
        <w:tc>
          <w:tcPr>
            <w:tcW w:w="827" w:type="dxa"/>
            <w:vMerge w:val="restart"/>
            <w:tcBorders>
              <w:top w:val="single" w:sz="4" w:space="0" w:color="auto"/>
              <w:left w:val="single" w:sz="4" w:space="0" w:color="auto"/>
              <w:right w:val="single" w:sz="4" w:space="0" w:color="auto"/>
            </w:tcBorders>
            <w:hideMark/>
          </w:tcPr>
          <w:p w14:paraId="0B105E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Test ID</w:t>
            </w:r>
          </w:p>
        </w:tc>
        <w:tc>
          <w:tcPr>
            <w:tcW w:w="797" w:type="dxa"/>
            <w:vMerge w:val="restart"/>
            <w:tcBorders>
              <w:top w:val="single" w:sz="4" w:space="0" w:color="auto"/>
              <w:left w:val="single" w:sz="4" w:space="0" w:color="auto"/>
              <w:right w:val="single" w:sz="4" w:space="0" w:color="auto"/>
            </w:tcBorders>
            <w:hideMark/>
          </w:tcPr>
          <w:p w14:paraId="0DF477E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 xml:space="preserve">Test </w:t>
            </w:r>
            <w:proofErr w:type="spellStart"/>
            <w:r w:rsidRPr="009E4B8D">
              <w:rPr>
                <w:rFonts w:ascii="Arial" w:eastAsia="Times New Roman" w:hAnsi="Arial"/>
                <w:b/>
                <w:sz w:val="18"/>
                <w:lang w:eastAsia="en-GB"/>
              </w:rPr>
              <w:t>Freq</w:t>
            </w:r>
            <w:proofErr w:type="spellEnd"/>
          </w:p>
        </w:tc>
        <w:tc>
          <w:tcPr>
            <w:tcW w:w="894" w:type="dxa"/>
            <w:vMerge w:val="restart"/>
            <w:tcBorders>
              <w:top w:val="single" w:sz="4" w:space="0" w:color="auto"/>
              <w:left w:val="single" w:sz="4" w:space="0" w:color="auto"/>
              <w:right w:val="single" w:sz="4" w:space="0" w:color="auto"/>
            </w:tcBorders>
          </w:tcPr>
          <w:p w14:paraId="76A8C3B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E-UTRA</w:t>
            </w:r>
          </w:p>
          <w:p w14:paraId="436830E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BW</w:t>
            </w:r>
          </w:p>
        </w:tc>
        <w:tc>
          <w:tcPr>
            <w:tcW w:w="851" w:type="dxa"/>
            <w:vMerge w:val="restart"/>
            <w:tcBorders>
              <w:top w:val="single" w:sz="4" w:space="0" w:color="auto"/>
              <w:left w:val="single" w:sz="4" w:space="0" w:color="auto"/>
              <w:right w:val="single" w:sz="4" w:space="0" w:color="auto"/>
            </w:tcBorders>
          </w:tcPr>
          <w:p w14:paraId="0F299C7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NR BW</w:t>
            </w:r>
          </w:p>
        </w:tc>
        <w:tc>
          <w:tcPr>
            <w:tcW w:w="992" w:type="dxa"/>
            <w:vMerge w:val="restart"/>
            <w:tcBorders>
              <w:top w:val="single" w:sz="4" w:space="0" w:color="auto"/>
              <w:left w:val="single" w:sz="4" w:space="0" w:color="auto"/>
              <w:right w:val="single" w:sz="4" w:space="0" w:color="auto"/>
            </w:tcBorders>
          </w:tcPr>
          <w:p w14:paraId="4A65173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23386E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EN-DC Uplink Configuration</w:t>
            </w:r>
          </w:p>
        </w:tc>
      </w:tr>
      <w:tr w:rsidR="009E4B8D" w:rsidRPr="009E4B8D" w14:paraId="24614775" w14:textId="77777777" w:rsidTr="00CF52EE">
        <w:tc>
          <w:tcPr>
            <w:tcW w:w="827" w:type="dxa"/>
            <w:vMerge/>
            <w:tcBorders>
              <w:left w:val="single" w:sz="4" w:space="0" w:color="auto"/>
              <w:right w:val="single" w:sz="4" w:space="0" w:color="auto"/>
            </w:tcBorders>
          </w:tcPr>
          <w:p w14:paraId="72A5C01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97" w:type="dxa"/>
            <w:vMerge/>
            <w:tcBorders>
              <w:left w:val="single" w:sz="4" w:space="0" w:color="auto"/>
              <w:right w:val="single" w:sz="4" w:space="0" w:color="auto"/>
            </w:tcBorders>
          </w:tcPr>
          <w:p w14:paraId="5BC75DF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94" w:type="dxa"/>
            <w:vMerge/>
            <w:tcBorders>
              <w:left w:val="single" w:sz="4" w:space="0" w:color="auto"/>
              <w:right w:val="single" w:sz="4" w:space="0" w:color="auto"/>
            </w:tcBorders>
          </w:tcPr>
          <w:p w14:paraId="0A6BBEE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vMerge/>
            <w:tcBorders>
              <w:left w:val="single" w:sz="4" w:space="0" w:color="auto"/>
              <w:right w:val="single" w:sz="4" w:space="0" w:color="auto"/>
            </w:tcBorders>
          </w:tcPr>
          <w:p w14:paraId="6287109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vMerge/>
            <w:tcBorders>
              <w:left w:val="single" w:sz="4" w:space="0" w:color="auto"/>
              <w:right w:val="single" w:sz="4" w:space="0" w:color="auto"/>
            </w:tcBorders>
          </w:tcPr>
          <w:p w14:paraId="7294299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126" w:type="dxa"/>
            <w:gridSpan w:val="2"/>
            <w:tcBorders>
              <w:top w:val="single" w:sz="4" w:space="0" w:color="auto"/>
              <w:left w:val="single" w:sz="4" w:space="0" w:color="auto"/>
              <w:bottom w:val="single" w:sz="4" w:space="0" w:color="auto"/>
              <w:right w:val="single" w:sz="4" w:space="0" w:color="auto"/>
            </w:tcBorders>
          </w:tcPr>
          <w:p w14:paraId="390BD98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E-UTRA Cell</w:t>
            </w:r>
          </w:p>
        </w:tc>
        <w:tc>
          <w:tcPr>
            <w:tcW w:w="2552" w:type="dxa"/>
            <w:gridSpan w:val="2"/>
            <w:tcBorders>
              <w:top w:val="single" w:sz="4" w:space="0" w:color="auto"/>
              <w:left w:val="single" w:sz="4" w:space="0" w:color="auto"/>
              <w:bottom w:val="single" w:sz="4" w:space="0" w:color="auto"/>
              <w:right w:val="single" w:sz="4" w:space="0" w:color="auto"/>
            </w:tcBorders>
          </w:tcPr>
          <w:p w14:paraId="16A3C8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NR Cell</w:t>
            </w:r>
          </w:p>
        </w:tc>
      </w:tr>
      <w:tr w:rsidR="009E4B8D" w:rsidRPr="009E4B8D" w14:paraId="2E51C3BF" w14:textId="77777777" w:rsidTr="00CF52EE">
        <w:trPr>
          <w:trHeight w:val="176"/>
        </w:trPr>
        <w:tc>
          <w:tcPr>
            <w:tcW w:w="827" w:type="dxa"/>
            <w:vMerge/>
            <w:tcBorders>
              <w:left w:val="single" w:sz="4" w:space="0" w:color="auto"/>
              <w:bottom w:val="single" w:sz="4" w:space="0" w:color="auto"/>
              <w:right w:val="single" w:sz="4" w:space="0" w:color="auto"/>
            </w:tcBorders>
          </w:tcPr>
          <w:p w14:paraId="42FF0EE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97" w:type="dxa"/>
            <w:vMerge/>
            <w:tcBorders>
              <w:left w:val="single" w:sz="4" w:space="0" w:color="auto"/>
              <w:bottom w:val="single" w:sz="4" w:space="0" w:color="auto"/>
              <w:right w:val="single" w:sz="4" w:space="0" w:color="auto"/>
            </w:tcBorders>
          </w:tcPr>
          <w:p w14:paraId="4DEC4F2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94" w:type="dxa"/>
            <w:vMerge/>
            <w:tcBorders>
              <w:left w:val="single" w:sz="4" w:space="0" w:color="auto"/>
              <w:bottom w:val="single" w:sz="4" w:space="0" w:color="auto"/>
              <w:right w:val="single" w:sz="4" w:space="0" w:color="auto"/>
            </w:tcBorders>
          </w:tcPr>
          <w:p w14:paraId="7DA52F5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vMerge/>
            <w:tcBorders>
              <w:left w:val="single" w:sz="4" w:space="0" w:color="auto"/>
              <w:bottom w:val="single" w:sz="4" w:space="0" w:color="auto"/>
              <w:right w:val="single" w:sz="4" w:space="0" w:color="auto"/>
            </w:tcBorders>
          </w:tcPr>
          <w:p w14:paraId="4516ABF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vMerge/>
            <w:tcBorders>
              <w:left w:val="single" w:sz="4" w:space="0" w:color="auto"/>
              <w:bottom w:val="single" w:sz="4" w:space="0" w:color="auto"/>
              <w:right w:val="single" w:sz="4" w:space="0" w:color="auto"/>
            </w:tcBorders>
          </w:tcPr>
          <w:p w14:paraId="11D12BE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08D333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Modulation</w:t>
            </w:r>
          </w:p>
        </w:tc>
        <w:tc>
          <w:tcPr>
            <w:tcW w:w="1134" w:type="dxa"/>
            <w:tcBorders>
              <w:top w:val="single" w:sz="4" w:space="0" w:color="auto"/>
              <w:left w:val="single" w:sz="4" w:space="0" w:color="auto"/>
              <w:bottom w:val="single" w:sz="4" w:space="0" w:color="auto"/>
              <w:right w:val="single" w:sz="4" w:space="0" w:color="auto"/>
            </w:tcBorders>
            <w:hideMark/>
          </w:tcPr>
          <w:p w14:paraId="63F20AE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RB allocation (NOTE 1)</w:t>
            </w:r>
          </w:p>
        </w:tc>
        <w:tc>
          <w:tcPr>
            <w:tcW w:w="1418" w:type="dxa"/>
            <w:tcBorders>
              <w:top w:val="single" w:sz="4" w:space="0" w:color="auto"/>
              <w:left w:val="single" w:sz="4" w:space="0" w:color="auto"/>
              <w:bottom w:val="single" w:sz="4" w:space="0" w:color="auto"/>
              <w:right w:val="single" w:sz="4" w:space="0" w:color="auto"/>
            </w:tcBorders>
          </w:tcPr>
          <w:p w14:paraId="57996F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Modulation (NOTE 3)</w:t>
            </w:r>
          </w:p>
        </w:tc>
        <w:tc>
          <w:tcPr>
            <w:tcW w:w="1134" w:type="dxa"/>
            <w:tcBorders>
              <w:top w:val="single" w:sz="4" w:space="0" w:color="auto"/>
              <w:left w:val="single" w:sz="4" w:space="0" w:color="auto"/>
              <w:bottom w:val="single" w:sz="4" w:space="0" w:color="auto"/>
              <w:right w:val="single" w:sz="4" w:space="0" w:color="auto"/>
            </w:tcBorders>
          </w:tcPr>
          <w:p w14:paraId="344DC59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RB allocation</w:t>
            </w:r>
          </w:p>
          <w:p w14:paraId="26A1F57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(NOTE 2)</w:t>
            </w:r>
          </w:p>
        </w:tc>
      </w:tr>
      <w:tr w:rsidR="009E4B8D" w:rsidRPr="009E4B8D" w14:paraId="4BC002D9" w14:textId="77777777" w:rsidTr="00CF52EE">
        <w:trPr>
          <w:trHeight w:val="176"/>
        </w:trPr>
        <w:tc>
          <w:tcPr>
            <w:tcW w:w="827" w:type="dxa"/>
            <w:tcBorders>
              <w:left w:val="single" w:sz="4" w:space="0" w:color="auto"/>
              <w:bottom w:val="single" w:sz="4" w:space="0" w:color="auto"/>
              <w:right w:val="single" w:sz="4" w:space="0" w:color="auto"/>
            </w:tcBorders>
          </w:tcPr>
          <w:p w14:paraId="11CF4C1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w:t>
            </w:r>
            <w:r w:rsidRPr="009E4B8D">
              <w:rPr>
                <w:rFonts w:ascii="Arial" w:eastAsia="Times New Roman" w:hAnsi="Arial"/>
                <w:sz w:val="18"/>
                <w:vertAlign w:val="superscript"/>
                <w:lang w:eastAsia="en-GB"/>
              </w:rPr>
              <w:t>5</w:t>
            </w:r>
          </w:p>
        </w:tc>
        <w:tc>
          <w:tcPr>
            <w:tcW w:w="797" w:type="dxa"/>
            <w:tcBorders>
              <w:left w:val="single" w:sz="4" w:space="0" w:color="auto"/>
              <w:bottom w:val="single" w:sz="4" w:space="0" w:color="auto"/>
              <w:right w:val="single" w:sz="4" w:space="0" w:color="auto"/>
            </w:tcBorders>
          </w:tcPr>
          <w:p w14:paraId="58A779D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High</w:t>
            </w:r>
          </w:p>
        </w:tc>
        <w:tc>
          <w:tcPr>
            <w:tcW w:w="894" w:type="dxa"/>
            <w:tcBorders>
              <w:left w:val="single" w:sz="4" w:space="0" w:color="auto"/>
              <w:bottom w:val="single" w:sz="4" w:space="0" w:color="auto"/>
              <w:right w:val="single" w:sz="4" w:space="0" w:color="auto"/>
            </w:tcBorders>
          </w:tcPr>
          <w:p w14:paraId="2BFA9C6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51" w:type="dxa"/>
            <w:tcBorders>
              <w:left w:val="single" w:sz="4" w:space="0" w:color="auto"/>
              <w:bottom w:val="single" w:sz="4" w:space="0" w:color="auto"/>
              <w:right w:val="single" w:sz="4" w:space="0" w:color="auto"/>
            </w:tcBorders>
          </w:tcPr>
          <w:p w14:paraId="484FE19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992" w:type="dxa"/>
            <w:vMerge w:val="restart"/>
            <w:tcBorders>
              <w:left w:val="single" w:sz="4" w:space="0" w:color="auto"/>
              <w:right w:val="single" w:sz="4" w:space="0" w:color="auto"/>
            </w:tcBorders>
          </w:tcPr>
          <w:p w14:paraId="3B8DDEC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992" w:type="dxa"/>
            <w:tcBorders>
              <w:top w:val="single" w:sz="4" w:space="0" w:color="auto"/>
              <w:left w:val="single" w:sz="4" w:space="0" w:color="auto"/>
              <w:bottom w:val="single" w:sz="4" w:space="0" w:color="auto"/>
              <w:right w:val="single" w:sz="4" w:space="0" w:color="auto"/>
            </w:tcBorders>
          </w:tcPr>
          <w:p w14:paraId="4CA772D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4EEDB56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1RB_Right</w:t>
            </w:r>
          </w:p>
        </w:tc>
        <w:tc>
          <w:tcPr>
            <w:tcW w:w="1418" w:type="dxa"/>
            <w:tcBorders>
              <w:top w:val="single" w:sz="4" w:space="0" w:color="auto"/>
              <w:left w:val="single" w:sz="4" w:space="0" w:color="auto"/>
              <w:bottom w:val="single" w:sz="4" w:space="0" w:color="auto"/>
              <w:right w:val="single" w:sz="4" w:space="0" w:color="auto"/>
            </w:tcBorders>
          </w:tcPr>
          <w:p w14:paraId="1055816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PI/2 BPSK</w:t>
            </w:r>
          </w:p>
        </w:tc>
        <w:tc>
          <w:tcPr>
            <w:tcW w:w="1134" w:type="dxa"/>
            <w:tcBorders>
              <w:top w:val="single" w:sz="4" w:space="0" w:color="auto"/>
              <w:left w:val="single" w:sz="4" w:space="0" w:color="auto"/>
              <w:bottom w:val="single" w:sz="4" w:space="0" w:color="auto"/>
              <w:right w:val="single" w:sz="4" w:space="0" w:color="auto"/>
            </w:tcBorders>
          </w:tcPr>
          <w:p w14:paraId="3B51CA0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Inner_1RB_Right</w:t>
            </w:r>
          </w:p>
        </w:tc>
      </w:tr>
      <w:tr w:rsidR="009E4B8D" w:rsidRPr="009E4B8D" w14:paraId="61435B55" w14:textId="77777777" w:rsidTr="00CF52EE">
        <w:trPr>
          <w:trHeight w:val="176"/>
        </w:trPr>
        <w:tc>
          <w:tcPr>
            <w:tcW w:w="827" w:type="dxa"/>
            <w:tcBorders>
              <w:left w:val="single" w:sz="4" w:space="0" w:color="auto"/>
              <w:bottom w:val="single" w:sz="4" w:space="0" w:color="auto"/>
              <w:right w:val="single" w:sz="4" w:space="0" w:color="auto"/>
            </w:tcBorders>
          </w:tcPr>
          <w:p w14:paraId="203A214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w:t>
            </w:r>
            <w:r w:rsidRPr="009E4B8D">
              <w:rPr>
                <w:rFonts w:ascii="Arial" w:eastAsia="Times New Roman" w:hAnsi="Arial"/>
                <w:sz w:val="18"/>
                <w:vertAlign w:val="superscript"/>
                <w:lang w:eastAsia="en-GB"/>
              </w:rPr>
              <w:t>5</w:t>
            </w:r>
          </w:p>
        </w:tc>
        <w:tc>
          <w:tcPr>
            <w:tcW w:w="797" w:type="dxa"/>
            <w:tcBorders>
              <w:left w:val="single" w:sz="4" w:space="0" w:color="auto"/>
              <w:bottom w:val="single" w:sz="4" w:space="0" w:color="auto"/>
              <w:right w:val="single" w:sz="4" w:space="0" w:color="auto"/>
            </w:tcBorders>
          </w:tcPr>
          <w:p w14:paraId="711BE1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w:t>
            </w:r>
          </w:p>
        </w:tc>
        <w:tc>
          <w:tcPr>
            <w:tcW w:w="894" w:type="dxa"/>
            <w:tcBorders>
              <w:left w:val="single" w:sz="4" w:space="0" w:color="auto"/>
              <w:bottom w:val="single" w:sz="4" w:space="0" w:color="auto"/>
              <w:right w:val="single" w:sz="4" w:space="0" w:color="auto"/>
            </w:tcBorders>
          </w:tcPr>
          <w:p w14:paraId="559E795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51" w:type="dxa"/>
            <w:tcBorders>
              <w:left w:val="single" w:sz="4" w:space="0" w:color="auto"/>
              <w:bottom w:val="single" w:sz="4" w:space="0" w:color="auto"/>
              <w:right w:val="single" w:sz="4" w:space="0" w:color="auto"/>
            </w:tcBorders>
          </w:tcPr>
          <w:p w14:paraId="3BA21E4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992" w:type="dxa"/>
            <w:vMerge/>
            <w:tcBorders>
              <w:left w:val="single" w:sz="4" w:space="0" w:color="auto"/>
              <w:right w:val="single" w:sz="4" w:space="0" w:color="auto"/>
            </w:tcBorders>
          </w:tcPr>
          <w:p w14:paraId="5570668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41B2A7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313982C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1RB_Left</w:t>
            </w:r>
          </w:p>
        </w:tc>
        <w:tc>
          <w:tcPr>
            <w:tcW w:w="1418" w:type="dxa"/>
            <w:tcBorders>
              <w:top w:val="single" w:sz="4" w:space="0" w:color="auto"/>
              <w:left w:val="single" w:sz="4" w:space="0" w:color="auto"/>
              <w:bottom w:val="single" w:sz="4" w:space="0" w:color="auto"/>
              <w:right w:val="single" w:sz="4" w:space="0" w:color="auto"/>
            </w:tcBorders>
          </w:tcPr>
          <w:p w14:paraId="065BF5A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PI/2 BPSK</w:t>
            </w:r>
          </w:p>
        </w:tc>
        <w:tc>
          <w:tcPr>
            <w:tcW w:w="1134" w:type="dxa"/>
            <w:tcBorders>
              <w:top w:val="single" w:sz="4" w:space="0" w:color="auto"/>
              <w:left w:val="single" w:sz="4" w:space="0" w:color="auto"/>
              <w:bottom w:val="single" w:sz="4" w:space="0" w:color="auto"/>
              <w:right w:val="single" w:sz="4" w:space="0" w:color="auto"/>
            </w:tcBorders>
          </w:tcPr>
          <w:p w14:paraId="10ECA35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Inner_1RB_Left</w:t>
            </w:r>
          </w:p>
        </w:tc>
      </w:tr>
      <w:tr w:rsidR="009E4B8D" w:rsidRPr="009E4B8D" w14:paraId="231B4422" w14:textId="77777777" w:rsidTr="00CF52EE">
        <w:trPr>
          <w:trHeight w:val="287"/>
        </w:trPr>
        <w:tc>
          <w:tcPr>
            <w:tcW w:w="827" w:type="dxa"/>
            <w:tcBorders>
              <w:left w:val="single" w:sz="4" w:space="0" w:color="auto"/>
              <w:bottom w:val="single" w:sz="4" w:space="0" w:color="auto"/>
              <w:right w:val="single" w:sz="4" w:space="0" w:color="auto"/>
            </w:tcBorders>
          </w:tcPr>
          <w:p w14:paraId="7013A91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3</w:t>
            </w:r>
            <w:r w:rsidRPr="009E4B8D">
              <w:rPr>
                <w:rFonts w:ascii="Arial" w:eastAsia="Times New Roman" w:hAnsi="Arial"/>
                <w:sz w:val="18"/>
                <w:vertAlign w:val="superscript"/>
                <w:lang w:eastAsia="en-GB"/>
              </w:rPr>
              <w:t>5</w:t>
            </w:r>
          </w:p>
        </w:tc>
        <w:tc>
          <w:tcPr>
            <w:tcW w:w="797" w:type="dxa"/>
            <w:tcBorders>
              <w:left w:val="single" w:sz="4" w:space="0" w:color="auto"/>
              <w:bottom w:val="single" w:sz="4" w:space="0" w:color="auto"/>
              <w:right w:val="single" w:sz="4" w:space="0" w:color="auto"/>
            </w:tcBorders>
          </w:tcPr>
          <w:p w14:paraId="3D4AAFB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94" w:type="dxa"/>
            <w:tcBorders>
              <w:left w:val="single" w:sz="4" w:space="0" w:color="auto"/>
              <w:bottom w:val="single" w:sz="4" w:space="0" w:color="auto"/>
              <w:right w:val="single" w:sz="4" w:space="0" w:color="auto"/>
            </w:tcBorders>
          </w:tcPr>
          <w:p w14:paraId="75431F7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51" w:type="dxa"/>
            <w:tcBorders>
              <w:left w:val="single" w:sz="4" w:space="0" w:color="auto"/>
              <w:bottom w:val="single" w:sz="4" w:space="0" w:color="auto"/>
              <w:right w:val="single" w:sz="4" w:space="0" w:color="auto"/>
            </w:tcBorders>
          </w:tcPr>
          <w:p w14:paraId="2B1C31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992" w:type="dxa"/>
            <w:vMerge/>
            <w:tcBorders>
              <w:left w:val="single" w:sz="4" w:space="0" w:color="auto"/>
              <w:right w:val="single" w:sz="4" w:space="0" w:color="auto"/>
            </w:tcBorders>
          </w:tcPr>
          <w:p w14:paraId="7397E7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59B531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52CF29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E4B8D">
              <w:rPr>
                <w:rFonts w:ascii="Arial" w:eastAsia="Times New Roman" w:hAnsi="Arial"/>
                <w:sz w:val="18"/>
                <w:lang w:eastAsia="en-GB"/>
              </w:rPr>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7076961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PI/2 BPSK</w:t>
            </w:r>
          </w:p>
        </w:tc>
        <w:tc>
          <w:tcPr>
            <w:tcW w:w="1134" w:type="dxa"/>
            <w:tcBorders>
              <w:top w:val="single" w:sz="4" w:space="0" w:color="auto"/>
              <w:left w:val="single" w:sz="4" w:space="0" w:color="auto"/>
              <w:bottom w:val="single" w:sz="4" w:space="0" w:color="auto"/>
              <w:right w:val="single" w:sz="4" w:space="0" w:color="auto"/>
            </w:tcBorders>
          </w:tcPr>
          <w:p w14:paraId="1068E4B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E4B8D">
              <w:rPr>
                <w:rFonts w:ascii="Arial" w:eastAsia="Times New Roman" w:hAnsi="Arial"/>
                <w:sz w:val="18"/>
                <w:lang w:eastAsia="en-GB"/>
              </w:rPr>
              <w:t>Inner_Full</w:t>
            </w:r>
            <w:proofErr w:type="spellEnd"/>
          </w:p>
        </w:tc>
      </w:tr>
      <w:tr w:rsidR="009E4B8D" w:rsidRPr="009E4B8D" w14:paraId="6E419410" w14:textId="77777777" w:rsidTr="00CF52EE">
        <w:trPr>
          <w:trHeight w:val="176"/>
        </w:trPr>
        <w:tc>
          <w:tcPr>
            <w:tcW w:w="827" w:type="dxa"/>
            <w:tcBorders>
              <w:left w:val="single" w:sz="4" w:space="0" w:color="auto"/>
              <w:bottom w:val="single" w:sz="4" w:space="0" w:color="auto"/>
              <w:right w:val="single" w:sz="4" w:space="0" w:color="auto"/>
            </w:tcBorders>
          </w:tcPr>
          <w:p w14:paraId="681185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4</w:t>
            </w:r>
            <w:r w:rsidRPr="009E4B8D">
              <w:rPr>
                <w:rFonts w:ascii="Arial" w:eastAsia="Times New Roman" w:hAnsi="Arial"/>
                <w:sz w:val="18"/>
                <w:vertAlign w:val="superscript"/>
                <w:lang w:eastAsia="en-GB"/>
              </w:rPr>
              <w:t>5</w:t>
            </w:r>
          </w:p>
        </w:tc>
        <w:tc>
          <w:tcPr>
            <w:tcW w:w="797" w:type="dxa"/>
            <w:tcBorders>
              <w:left w:val="single" w:sz="4" w:space="0" w:color="auto"/>
              <w:bottom w:val="single" w:sz="4" w:space="0" w:color="auto"/>
              <w:right w:val="single" w:sz="4" w:space="0" w:color="auto"/>
            </w:tcBorders>
          </w:tcPr>
          <w:p w14:paraId="033390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High</w:t>
            </w:r>
          </w:p>
        </w:tc>
        <w:tc>
          <w:tcPr>
            <w:tcW w:w="894" w:type="dxa"/>
            <w:tcBorders>
              <w:left w:val="single" w:sz="4" w:space="0" w:color="auto"/>
              <w:bottom w:val="single" w:sz="4" w:space="0" w:color="auto"/>
              <w:right w:val="single" w:sz="4" w:space="0" w:color="auto"/>
            </w:tcBorders>
          </w:tcPr>
          <w:p w14:paraId="6C31A05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51" w:type="dxa"/>
            <w:tcBorders>
              <w:left w:val="single" w:sz="4" w:space="0" w:color="auto"/>
              <w:bottom w:val="single" w:sz="4" w:space="0" w:color="auto"/>
              <w:right w:val="single" w:sz="4" w:space="0" w:color="auto"/>
            </w:tcBorders>
          </w:tcPr>
          <w:p w14:paraId="46E1398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992" w:type="dxa"/>
            <w:vMerge/>
            <w:tcBorders>
              <w:left w:val="single" w:sz="4" w:space="0" w:color="auto"/>
              <w:right w:val="single" w:sz="4" w:space="0" w:color="auto"/>
            </w:tcBorders>
          </w:tcPr>
          <w:p w14:paraId="496977B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E2288B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3DE48BA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1RB_Right</w:t>
            </w:r>
          </w:p>
        </w:tc>
        <w:tc>
          <w:tcPr>
            <w:tcW w:w="1418" w:type="dxa"/>
            <w:tcBorders>
              <w:top w:val="single" w:sz="4" w:space="0" w:color="auto"/>
              <w:left w:val="single" w:sz="4" w:space="0" w:color="auto"/>
              <w:bottom w:val="single" w:sz="4" w:space="0" w:color="auto"/>
              <w:right w:val="single" w:sz="4" w:space="0" w:color="auto"/>
            </w:tcBorders>
          </w:tcPr>
          <w:p w14:paraId="03CE93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QPSK</w:t>
            </w:r>
          </w:p>
        </w:tc>
        <w:tc>
          <w:tcPr>
            <w:tcW w:w="1134" w:type="dxa"/>
            <w:tcBorders>
              <w:top w:val="single" w:sz="4" w:space="0" w:color="auto"/>
              <w:left w:val="single" w:sz="4" w:space="0" w:color="auto"/>
              <w:bottom w:val="single" w:sz="4" w:space="0" w:color="auto"/>
              <w:right w:val="single" w:sz="4" w:space="0" w:color="auto"/>
            </w:tcBorders>
          </w:tcPr>
          <w:p w14:paraId="26FDB6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Inner_1RB_Right</w:t>
            </w:r>
          </w:p>
        </w:tc>
      </w:tr>
      <w:tr w:rsidR="009E4B8D" w:rsidRPr="009E4B8D" w14:paraId="1F19E26F" w14:textId="77777777" w:rsidTr="00CF52EE">
        <w:trPr>
          <w:trHeight w:val="176"/>
        </w:trPr>
        <w:tc>
          <w:tcPr>
            <w:tcW w:w="827" w:type="dxa"/>
            <w:tcBorders>
              <w:left w:val="single" w:sz="4" w:space="0" w:color="auto"/>
              <w:bottom w:val="single" w:sz="4" w:space="0" w:color="auto"/>
              <w:right w:val="single" w:sz="4" w:space="0" w:color="auto"/>
            </w:tcBorders>
          </w:tcPr>
          <w:p w14:paraId="64DA15D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5</w:t>
            </w:r>
            <w:r w:rsidRPr="009E4B8D">
              <w:rPr>
                <w:rFonts w:ascii="Arial" w:eastAsia="Times New Roman" w:hAnsi="Arial"/>
                <w:sz w:val="18"/>
                <w:vertAlign w:val="superscript"/>
                <w:lang w:eastAsia="en-GB"/>
              </w:rPr>
              <w:t>5</w:t>
            </w:r>
          </w:p>
        </w:tc>
        <w:tc>
          <w:tcPr>
            <w:tcW w:w="797" w:type="dxa"/>
            <w:tcBorders>
              <w:left w:val="single" w:sz="4" w:space="0" w:color="auto"/>
              <w:bottom w:val="single" w:sz="4" w:space="0" w:color="auto"/>
              <w:right w:val="single" w:sz="4" w:space="0" w:color="auto"/>
            </w:tcBorders>
          </w:tcPr>
          <w:p w14:paraId="1D85701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w:t>
            </w:r>
          </w:p>
        </w:tc>
        <w:tc>
          <w:tcPr>
            <w:tcW w:w="894" w:type="dxa"/>
            <w:tcBorders>
              <w:left w:val="single" w:sz="4" w:space="0" w:color="auto"/>
              <w:bottom w:val="single" w:sz="4" w:space="0" w:color="auto"/>
              <w:right w:val="single" w:sz="4" w:space="0" w:color="auto"/>
            </w:tcBorders>
          </w:tcPr>
          <w:p w14:paraId="2328F92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51" w:type="dxa"/>
            <w:tcBorders>
              <w:left w:val="single" w:sz="4" w:space="0" w:color="auto"/>
              <w:bottom w:val="single" w:sz="4" w:space="0" w:color="auto"/>
              <w:right w:val="single" w:sz="4" w:space="0" w:color="auto"/>
            </w:tcBorders>
          </w:tcPr>
          <w:p w14:paraId="75EBBA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992" w:type="dxa"/>
            <w:vMerge/>
            <w:tcBorders>
              <w:left w:val="single" w:sz="4" w:space="0" w:color="auto"/>
              <w:right w:val="single" w:sz="4" w:space="0" w:color="auto"/>
            </w:tcBorders>
          </w:tcPr>
          <w:p w14:paraId="6F6E8A1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EB52B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0756FEF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1RB_Left</w:t>
            </w:r>
          </w:p>
        </w:tc>
        <w:tc>
          <w:tcPr>
            <w:tcW w:w="1418" w:type="dxa"/>
            <w:tcBorders>
              <w:top w:val="single" w:sz="4" w:space="0" w:color="auto"/>
              <w:left w:val="single" w:sz="4" w:space="0" w:color="auto"/>
              <w:bottom w:val="single" w:sz="4" w:space="0" w:color="auto"/>
              <w:right w:val="single" w:sz="4" w:space="0" w:color="auto"/>
            </w:tcBorders>
          </w:tcPr>
          <w:p w14:paraId="2F8087A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QPSK</w:t>
            </w:r>
          </w:p>
        </w:tc>
        <w:tc>
          <w:tcPr>
            <w:tcW w:w="1134" w:type="dxa"/>
            <w:tcBorders>
              <w:top w:val="single" w:sz="4" w:space="0" w:color="auto"/>
              <w:left w:val="single" w:sz="4" w:space="0" w:color="auto"/>
              <w:bottom w:val="single" w:sz="4" w:space="0" w:color="auto"/>
              <w:right w:val="single" w:sz="4" w:space="0" w:color="auto"/>
            </w:tcBorders>
          </w:tcPr>
          <w:p w14:paraId="70E1BC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Inner_1RB_Left</w:t>
            </w:r>
          </w:p>
        </w:tc>
      </w:tr>
      <w:tr w:rsidR="009E4B8D" w:rsidRPr="009E4B8D" w14:paraId="4D8BC471" w14:textId="77777777" w:rsidTr="00CF52EE">
        <w:trPr>
          <w:trHeight w:val="287"/>
        </w:trPr>
        <w:tc>
          <w:tcPr>
            <w:tcW w:w="827" w:type="dxa"/>
            <w:tcBorders>
              <w:left w:val="single" w:sz="4" w:space="0" w:color="auto"/>
              <w:bottom w:val="single" w:sz="4" w:space="0" w:color="auto"/>
              <w:right w:val="single" w:sz="4" w:space="0" w:color="auto"/>
            </w:tcBorders>
          </w:tcPr>
          <w:p w14:paraId="3F108C6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6</w:t>
            </w:r>
            <w:r w:rsidRPr="009E4B8D">
              <w:rPr>
                <w:rFonts w:ascii="Arial" w:eastAsia="Times New Roman" w:hAnsi="Arial"/>
                <w:sz w:val="18"/>
                <w:vertAlign w:val="superscript"/>
                <w:lang w:eastAsia="en-GB"/>
              </w:rPr>
              <w:t>5</w:t>
            </w:r>
          </w:p>
        </w:tc>
        <w:tc>
          <w:tcPr>
            <w:tcW w:w="797" w:type="dxa"/>
            <w:tcBorders>
              <w:left w:val="single" w:sz="4" w:space="0" w:color="auto"/>
              <w:bottom w:val="single" w:sz="4" w:space="0" w:color="auto"/>
              <w:right w:val="single" w:sz="4" w:space="0" w:color="auto"/>
            </w:tcBorders>
          </w:tcPr>
          <w:p w14:paraId="78E7EBB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94" w:type="dxa"/>
            <w:tcBorders>
              <w:left w:val="single" w:sz="4" w:space="0" w:color="auto"/>
              <w:bottom w:val="single" w:sz="4" w:space="0" w:color="auto"/>
              <w:right w:val="single" w:sz="4" w:space="0" w:color="auto"/>
            </w:tcBorders>
          </w:tcPr>
          <w:p w14:paraId="744BB01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51" w:type="dxa"/>
            <w:tcBorders>
              <w:left w:val="single" w:sz="4" w:space="0" w:color="auto"/>
              <w:bottom w:val="single" w:sz="4" w:space="0" w:color="auto"/>
              <w:right w:val="single" w:sz="4" w:space="0" w:color="auto"/>
            </w:tcBorders>
          </w:tcPr>
          <w:p w14:paraId="16AE402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992" w:type="dxa"/>
            <w:vMerge/>
            <w:tcBorders>
              <w:left w:val="single" w:sz="4" w:space="0" w:color="auto"/>
              <w:right w:val="single" w:sz="4" w:space="0" w:color="auto"/>
            </w:tcBorders>
          </w:tcPr>
          <w:p w14:paraId="35DF4EF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2E521D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3B4EF85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E4B8D">
              <w:rPr>
                <w:rFonts w:ascii="Arial" w:eastAsia="Times New Roman" w:hAnsi="Arial"/>
                <w:sz w:val="18"/>
                <w:lang w:eastAsia="en-GB"/>
              </w:rPr>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5F9ACC6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QPSK</w:t>
            </w:r>
          </w:p>
        </w:tc>
        <w:tc>
          <w:tcPr>
            <w:tcW w:w="1134" w:type="dxa"/>
            <w:tcBorders>
              <w:top w:val="single" w:sz="4" w:space="0" w:color="auto"/>
              <w:left w:val="single" w:sz="4" w:space="0" w:color="auto"/>
              <w:bottom w:val="single" w:sz="4" w:space="0" w:color="auto"/>
              <w:right w:val="single" w:sz="4" w:space="0" w:color="auto"/>
            </w:tcBorders>
          </w:tcPr>
          <w:p w14:paraId="50A10D6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E4B8D">
              <w:rPr>
                <w:rFonts w:ascii="Arial" w:eastAsia="Times New Roman" w:hAnsi="Arial"/>
                <w:sz w:val="18"/>
                <w:lang w:eastAsia="en-GB"/>
              </w:rPr>
              <w:t>Inner_Full</w:t>
            </w:r>
            <w:proofErr w:type="spellEnd"/>
          </w:p>
        </w:tc>
      </w:tr>
      <w:tr w:rsidR="009E4B8D" w:rsidRPr="009E4B8D" w14:paraId="3DD34711" w14:textId="77777777" w:rsidTr="00CF52EE">
        <w:trPr>
          <w:trHeight w:val="176"/>
        </w:trPr>
        <w:tc>
          <w:tcPr>
            <w:tcW w:w="827" w:type="dxa"/>
            <w:tcBorders>
              <w:left w:val="single" w:sz="4" w:space="0" w:color="auto"/>
              <w:bottom w:val="single" w:sz="4" w:space="0" w:color="auto"/>
              <w:right w:val="single" w:sz="4" w:space="0" w:color="auto"/>
            </w:tcBorders>
          </w:tcPr>
          <w:p w14:paraId="05FBFA5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7</w:t>
            </w:r>
          </w:p>
        </w:tc>
        <w:tc>
          <w:tcPr>
            <w:tcW w:w="797" w:type="dxa"/>
            <w:tcBorders>
              <w:left w:val="single" w:sz="4" w:space="0" w:color="auto"/>
              <w:bottom w:val="single" w:sz="4" w:space="0" w:color="auto"/>
              <w:right w:val="single" w:sz="4" w:space="0" w:color="auto"/>
            </w:tcBorders>
          </w:tcPr>
          <w:p w14:paraId="2EBFCCE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High</w:t>
            </w:r>
          </w:p>
        </w:tc>
        <w:tc>
          <w:tcPr>
            <w:tcW w:w="894" w:type="dxa"/>
            <w:tcBorders>
              <w:left w:val="single" w:sz="4" w:space="0" w:color="auto"/>
              <w:bottom w:val="single" w:sz="4" w:space="0" w:color="auto"/>
              <w:right w:val="single" w:sz="4" w:space="0" w:color="auto"/>
            </w:tcBorders>
          </w:tcPr>
          <w:p w14:paraId="0F245F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5MHz, Highest</w:t>
            </w:r>
          </w:p>
        </w:tc>
        <w:tc>
          <w:tcPr>
            <w:tcW w:w="851" w:type="dxa"/>
            <w:tcBorders>
              <w:left w:val="single" w:sz="4" w:space="0" w:color="auto"/>
              <w:bottom w:val="single" w:sz="4" w:space="0" w:color="auto"/>
              <w:right w:val="single" w:sz="4" w:space="0" w:color="auto"/>
            </w:tcBorders>
          </w:tcPr>
          <w:p w14:paraId="0174A5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Lowest</w:t>
            </w:r>
          </w:p>
        </w:tc>
        <w:tc>
          <w:tcPr>
            <w:tcW w:w="992" w:type="dxa"/>
            <w:vMerge/>
            <w:tcBorders>
              <w:left w:val="single" w:sz="4" w:space="0" w:color="auto"/>
              <w:right w:val="single" w:sz="4" w:space="0" w:color="auto"/>
            </w:tcBorders>
          </w:tcPr>
          <w:p w14:paraId="72F0E64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EBFA14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389A80C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1RB_Right</w:t>
            </w:r>
          </w:p>
        </w:tc>
        <w:tc>
          <w:tcPr>
            <w:tcW w:w="1418" w:type="dxa"/>
            <w:tcBorders>
              <w:top w:val="single" w:sz="4" w:space="0" w:color="auto"/>
              <w:left w:val="single" w:sz="4" w:space="0" w:color="auto"/>
              <w:bottom w:val="single" w:sz="4" w:space="0" w:color="auto"/>
              <w:right w:val="single" w:sz="4" w:space="0" w:color="auto"/>
            </w:tcBorders>
          </w:tcPr>
          <w:p w14:paraId="1A4BFCC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702E5D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r>
      <w:tr w:rsidR="009E4B8D" w:rsidRPr="009E4B8D" w14:paraId="1E2EDEA6" w14:textId="77777777" w:rsidTr="00CF52EE">
        <w:trPr>
          <w:trHeight w:val="176"/>
        </w:trPr>
        <w:tc>
          <w:tcPr>
            <w:tcW w:w="827" w:type="dxa"/>
            <w:tcBorders>
              <w:left w:val="single" w:sz="4" w:space="0" w:color="auto"/>
              <w:bottom w:val="single" w:sz="4" w:space="0" w:color="auto"/>
              <w:right w:val="single" w:sz="4" w:space="0" w:color="auto"/>
            </w:tcBorders>
          </w:tcPr>
          <w:p w14:paraId="6D5A2D1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8</w:t>
            </w:r>
          </w:p>
        </w:tc>
        <w:tc>
          <w:tcPr>
            <w:tcW w:w="797" w:type="dxa"/>
            <w:tcBorders>
              <w:left w:val="single" w:sz="4" w:space="0" w:color="auto"/>
              <w:bottom w:val="single" w:sz="4" w:space="0" w:color="auto"/>
              <w:right w:val="single" w:sz="4" w:space="0" w:color="auto"/>
            </w:tcBorders>
          </w:tcPr>
          <w:p w14:paraId="3781BE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w:t>
            </w:r>
          </w:p>
        </w:tc>
        <w:tc>
          <w:tcPr>
            <w:tcW w:w="894" w:type="dxa"/>
            <w:tcBorders>
              <w:left w:val="single" w:sz="4" w:space="0" w:color="auto"/>
              <w:bottom w:val="single" w:sz="4" w:space="0" w:color="auto"/>
              <w:right w:val="single" w:sz="4" w:space="0" w:color="auto"/>
            </w:tcBorders>
          </w:tcPr>
          <w:p w14:paraId="07837AD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5MHz, Highest</w:t>
            </w:r>
          </w:p>
        </w:tc>
        <w:tc>
          <w:tcPr>
            <w:tcW w:w="851" w:type="dxa"/>
            <w:tcBorders>
              <w:left w:val="single" w:sz="4" w:space="0" w:color="auto"/>
              <w:bottom w:val="single" w:sz="4" w:space="0" w:color="auto"/>
              <w:right w:val="single" w:sz="4" w:space="0" w:color="auto"/>
            </w:tcBorders>
          </w:tcPr>
          <w:p w14:paraId="5A0CC5E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Lowest</w:t>
            </w:r>
          </w:p>
        </w:tc>
        <w:tc>
          <w:tcPr>
            <w:tcW w:w="992" w:type="dxa"/>
            <w:vMerge/>
            <w:tcBorders>
              <w:left w:val="single" w:sz="4" w:space="0" w:color="auto"/>
              <w:right w:val="single" w:sz="4" w:space="0" w:color="auto"/>
            </w:tcBorders>
          </w:tcPr>
          <w:p w14:paraId="371003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C654EF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5593B85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1RB_Left</w:t>
            </w:r>
          </w:p>
        </w:tc>
        <w:tc>
          <w:tcPr>
            <w:tcW w:w="1418" w:type="dxa"/>
            <w:tcBorders>
              <w:top w:val="single" w:sz="4" w:space="0" w:color="auto"/>
              <w:left w:val="single" w:sz="4" w:space="0" w:color="auto"/>
              <w:bottom w:val="single" w:sz="4" w:space="0" w:color="auto"/>
              <w:right w:val="single" w:sz="4" w:space="0" w:color="auto"/>
            </w:tcBorders>
          </w:tcPr>
          <w:p w14:paraId="1F13D49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0AA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r>
      <w:tr w:rsidR="009E4B8D" w:rsidRPr="009E4B8D" w14:paraId="3EF62DA9" w14:textId="77777777" w:rsidTr="00CF52EE">
        <w:trPr>
          <w:trHeight w:val="287"/>
        </w:trPr>
        <w:tc>
          <w:tcPr>
            <w:tcW w:w="827" w:type="dxa"/>
            <w:tcBorders>
              <w:left w:val="single" w:sz="4" w:space="0" w:color="auto"/>
              <w:bottom w:val="single" w:sz="4" w:space="0" w:color="auto"/>
              <w:right w:val="single" w:sz="4" w:space="0" w:color="auto"/>
            </w:tcBorders>
          </w:tcPr>
          <w:p w14:paraId="072038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9</w:t>
            </w:r>
          </w:p>
        </w:tc>
        <w:tc>
          <w:tcPr>
            <w:tcW w:w="797" w:type="dxa"/>
            <w:tcBorders>
              <w:left w:val="single" w:sz="4" w:space="0" w:color="auto"/>
              <w:bottom w:val="single" w:sz="4" w:space="0" w:color="auto"/>
              <w:right w:val="single" w:sz="4" w:space="0" w:color="auto"/>
            </w:tcBorders>
          </w:tcPr>
          <w:p w14:paraId="7A35E0B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94" w:type="dxa"/>
            <w:tcBorders>
              <w:left w:val="single" w:sz="4" w:space="0" w:color="auto"/>
              <w:bottom w:val="single" w:sz="4" w:space="0" w:color="auto"/>
              <w:right w:val="single" w:sz="4" w:space="0" w:color="auto"/>
            </w:tcBorders>
          </w:tcPr>
          <w:p w14:paraId="7FFC061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5MHz, Highest</w:t>
            </w:r>
          </w:p>
        </w:tc>
        <w:tc>
          <w:tcPr>
            <w:tcW w:w="851" w:type="dxa"/>
            <w:tcBorders>
              <w:left w:val="single" w:sz="4" w:space="0" w:color="auto"/>
              <w:bottom w:val="single" w:sz="4" w:space="0" w:color="auto"/>
              <w:right w:val="single" w:sz="4" w:space="0" w:color="auto"/>
            </w:tcBorders>
          </w:tcPr>
          <w:p w14:paraId="02832A6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Lowest</w:t>
            </w:r>
          </w:p>
        </w:tc>
        <w:tc>
          <w:tcPr>
            <w:tcW w:w="992" w:type="dxa"/>
            <w:vMerge/>
            <w:tcBorders>
              <w:left w:val="single" w:sz="4" w:space="0" w:color="auto"/>
              <w:right w:val="single" w:sz="4" w:space="0" w:color="auto"/>
            </w:tcBorders>
          </w:tcPr>
          <w:p w14:paraId="7CFF71B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EBB26D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1CCE0C7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E4B8D">
              <w:rPr>
                <w:rFonts w:ascii="Arial" w:eastAsia="Times New Roman" w:hAnsi="Arial"/>
                <w:sz w:val="18"/>
                <w:lang w:eastAsia="en-GB"/>
              </w:rPr>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27C08BD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0C19EC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r>
      <w:tr w:rsidR="009E4B8D" w:rsidRPr="009E4B8D" w14:paraId="5089A005" w14:textId="77777777" w:rsidTr="00CF52EE">
        <w:trPr>
          <w:trHeight w:val="176"/>
        </w:trPr>
        <w:tc>
          <w:tcPr>
            <w:tcW w:w="827" w:type="dxa"/>
            <w:tcBorders>
              <w:left w:val="single" w:sz="4" w:space="0" w:color="auto"/>
              <w:bottom w:val="single" w:sz="4" w:space="0" w:color="auto"/>
              <w:right w:val="single" w:sz="4" w:space="0" w:color="auto"/>
            </w:tcBorders>
          </w:tcPr>
          <w:p w14:paraId="05428AA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w:t>
            </w:r>
          </w:p>
        </w:tc>
        <w:tc>
          <w:tcPr>
            <w:tcW w:w="797" w:type="dxa"/>
            <w:tcBorders>
              <w:left w:val="single" w:sz="4" w:space="0" w:color="auto"/>
              <w:bottom w:val="single" w:sz="4" w:space="0" w:color="auto"/>
              <w:right w:val="single" w:sz="4" w:space="0" w:color="auto"/>
            </w:tcBorders>
          </w:tcPr>
          <w:p w14:paraId="64CE15D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High</w:t>
            </w:r>
          </w:p>
        </w:tc>
        <w:tc>
          <w:tcPr>
            <w:tcW w:w="894" w:type="dxa"/>
            <w:tcBorders>
              <w:left w:val="single" w:sz="4" w:space="0" w:color="auto"/>
              <w:bottom w:val="single" w:sz="4" w:space="0" w:color="auto"/>
              <w:right w:val="single" w:sz="4" w:space="0" w:color="auto"/>
            </w:tcBorders>
          </w:tcPr>
          <w:p w14:paraId="5128A5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5MHz</w:t>
            </w:r>
          </w:p>
        </w:tc>
        <w:tc>
          <w:tcPr>
            <w:tcW w:w="851" w:type="dxa"/>
            <w:tcBorders>
              <w:left w:val="single" w:sz="4" w:space="0" w:color="auto"/>
              <w:bottom w:val="single" w:sz="4" w:space="0" w:color="auto"/>
              <w:right w:val="single" w:sz="4" w:space="0" w:color="auto"/>
            </w:tcBorders>
          </w:tcPr>
          <w:p w14:paraId="1F6336B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Lowest, Highest</w:t>
            </w:r>
          </w:p>
        </w:tc>
        <w:tc>
          <w:tcPr>
            <w:tcW w:w="992" w:type="dxa"/>
            <w:vMerge/>
            <w:tcBorders>
              <w:left w:val="single" w:sz="4" w:space="0" w:color="auto"/>
              <w:right w:val="single" w:sz="4" w:space="0" w:color="auto"/>
            </w:tcBorders>
          </w:tcPr>
          <w:p w14:paraId="3C37AC7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EDFB60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7572D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418" w:type="dxa"/>
            <w:tcBorders>
              <w:top w:val="single" w:sz="4" w:space="0" w:color="auto"/>
              <w:left w:val="single" w:sz="4" w:space="0" w:color="auto"/>
              <w:bottom w:val="single" w:sz="4" w:space="0" w:color="auto"/>
              <w:right w:val="single" w:sz="4" w:space="0" w:color="auto"/>
            </w:tcBorders>
          </w:tcPr>
          <w:p w14:paraId="566E8EC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PI/2 BPSK</w:t>
            </w:r>
          </w:p>
        </w:tc>
        <w:tc>
          <w:tcPr>
            <w:tcW w:w="1134" w:type="dxa"/>
            <w:tcBorders>
              <w:top w:val="single" w:sz="4" w:space="0" w:color="auto"/>
              <w:left w:val="single" w:sz="4" w:space="0" w:color="auto"/>
              <w:bottom w:val="single" w:sz="4" w:space="0" w:color="auto"/>
              <w:right w:val="single" w:sz="4" w:space="0" w:color="auto"/>
            </w:tcBorders>
          </w:tcPr>
          <w:p w14:paraId="6A68C6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Inner_1RB_Right</w:t>
            </w:r>
          </w:p>
        </w:tc>
      </w:tr>
      <w:tr w:rsidR="009E4B8D" w:rsidRPr="009E4B8D" w14:paraId="2AD68A9C" w14:textId="77777777" w:rsidTr="00CF52EE">
        <w:trPr>
          <w:trHeight w:val="176"/>
        </w:trPr>
        <w:tc>
          <w:tcPr>
            <w:tcW w:w="827" w:type="dxa"/>
            <w:tcBorders>
              <w:left w:val="single" w:sz="4" w:space="0" w:color="auto"/>
              <w:bottom w:val="single" w:sz="4" w:space="0" w:color="auto"/>
              <w:right w:val="single" w:sz="4" w:space="0" w:color="auto"/>
            </w:tcBorders>
          </w:tcPr>
          <w:p w14:paraId="4ACCD0C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11</w:t>
            </w:r>
          </w:p>
        </w:tc>
        <w:tc>
          <w:tcPr>
            <w:tcW w:w="797" w:type="dxa"/>
            <w:tcBorders>
              <w:left w:val="single" w:sz="4" w:space="0" w:color="auto"/>
              <w:bottom w:val="single" w:sz="4" w:space="0" w:color="auto"/>
              <w:right w:val="single" w:sz="4" w:space="0" w:color="auto"/>
            </w:tcBorders>
          </w:tcPr>
          <w:p w14:paraId="2E736BB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w:t>
            </w:r>
          </w:p>
        </w:tc>
        <w:tc>
          <w:tcPr>
            <w:tcW w:w="894" w:type="dxa"/>
            <w:tcBorders>
              <w:left w:val="single" w:sz="4" w:space="0" w:color="auto"/>
              <w:bottom w:val="single" w:sz="4" w:space="0" w:color="auto"/>
              <w:right w:val="single" w:sz="4" w:space="0" w:color="auto"/>
            </w:tcBorders>
          </w:tcPr>
          <w:p w14:paraId="1CF929F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5MHz</w:t>
            </w:r>
          </w:p>
        </w:tc>
        <w:tc>
          <w:tcPr>
            <w:tcW w:w="851" w:type="dxa"/>
            <w:tcBorders>
              <w:left w:val="single" w:sz="4" w:space="0" w:color="auto"/>
              <w:bottom w:val="single" w:sz="4" w:space="0" w:color="auto"/>
              <w:right w:val="single" w:sz="4" w:space="0" w:color="auto"/>
            </w:tcBorders>
          </w:tcPr>
          <w:p w14:paraId="1DCCEA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Lowest, Highest</w:t>
            </w:r>
          </w:p>
        </w:tc>
        <w:tc>
          <w:tcPr>
            <w:tcW w:w="992" w:type="dxa"/>
            <w:vMerge/>
            <w:tcBorders>
              <w:left w:val="single" w:sz="4" w:space="0" w:color="auto"/>
              <w:right w:val="single" w:sz="4" w:space="0" w:color="auto"/>
            </w:tcBorders>
          </w:tcPr>
          <w:p w14:paraId="594E6DD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0D9F7A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34FD996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418" w:type="dxa"/>
            <w:tcBorders>
              <w:top w:val="single" w:sz="4" w:space="0" w:color="auto"/>
              <w:left w:val="single" w:sz="4" w:space="0" w:color="auto"/>
              <w:bottom w:val="single" w:sz="4" w:space="0" w:color="auto"/>
              <w:right w:val="single" w:sz="4" w:space="0" w:color="auto"/>
            </w:tcBorders>
          </w:tcPr>
          <w:p w14:paraId="7FF1F96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PI/2 BPSK</w:t>
            </w:r>
          </w:p>
        </w:tc>
        <w:tc>
          <w:tcPr>
            <w:tcW w:w="1134" w:type="dxa"/>
            <w:tcBorders>
              <w:top w:val="single" w:sz="4" w:space="0" w:color="auto"/>
              <w:left w:val="single" w:sz="4" w:space="0" w:color="auto"/>
              <w:bottom w:val="single" w:sz="4" w:space="0" w:color="auto"/>
              <w:right w:val="single" w:sz="4" w:space="0" w:color="auto"/>
            </w:tcBorders>
          </w:tcPr>
          <w:p w14:paraId="00FAA69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Inner_1RB_Left</w:t>
            </w:r>
          </w:p>
        </w:tc>
      </w:tr>
      <w:tr w:rsidR="009E4B8D" w:rsidRPr="009E4B8D" w14:paraId="6CC4C7A0" w14:textId="77777777" w:rsidTr="00CF52EE">
        <w:trPr>
          <w:trHeight w:val="287"/>
        </w:trPr>
        <w:tc>
          <w:tcPr>
            <w:tcW w:w="827" w:type="dxa"/>
            <w:tcBorders>
              <w:left w:val="single" w:sz="4" w:space="0" w:color="auto"/>
              <w:bottom w:val="single" w:sz="4" w:space="0" w:color="auto"/>
              <w:right w:val="single" w:sz="4" w:space="0" w:color="auto"/>
            </w:tcBorders>
          </w:tcPr>
          <w:p w14:paraId="039057A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12</w:t>
            </w:r>
          </w:p>
        </w:tc>
        <w:tc>
          <w:tcPr>
            <w:tcW w:w="797" w:type="dxa"/>
            <w:tcBorders>
              <w:left w:val="single" w:sz="4" w:space="0" w:color="auto"/>
              <w:bottom w:val="single" w:sz="4" w:space="0" w:color="auto"/>
              <w:right w:val="single" w:sz="4" w:space="0" w:color="auto"/>
            </w:tcBorders>
          </w:tcPr>
          <w:p w14:paraId="537F132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94" w:type="dxa"/>
            <w:tcBorders>
              <w:left w:val="single" w:sz="4" w:space="0" w:color="auto"/>
              <w:bottom w:val="single" w:sz="4" w:space="0" w:color="auto"/>
              <w:right w:val="single" w:sz="4" w:space="0" w:color="auto"/>
            </w:tcBorders>
          </w:tcPr>
          <w:p w14:paraId="4D0F3FF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5MHz</w:t>
            </w:r>
          </w:p>
        </w:tc>
        <w:tc>
          <w:tcPr>
            <w:tcW w:w="851" w:type="dxa"/>
            <w:tcBorders>
              <w:left w:val="single" w:sz="4" w:space="0" w:color="auto"/>
              <w:bottom w:val="single" w:sz="4" w:space="0" w:color="auto"/>
              <w:right w:val="single" w:sz="4" w:space="0" w:color="auto"/>
            </w:tcBorders>
          </w:tcPr>
          <w:p w14:paraId="5D16832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Lowest, Highest</w:t>
            </w:r>
          </w:p>
        </w:tc>
        <w:tc>
          <w:tcPr>
            <w:tcW w:w="992" w:type="dxa"/>
            <w:vMerge/>
            <w:tcBorders>
              <w:left w:val="single" w:sz="4" w:space="0" w:color="auto"/>
              <w:right w:val="single" w:sz="4" w:space="0" w:color="auto"/>
            </w:tcBorders>
          </w:tcPr>
          <w:p w14:paraId="43B282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252BF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B8BAD0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418" w:type="dxa"/>
            <w:tcBorders>
              <w:top w:val="single" w:sz="4" w:space="0" w:color="auto"/>
              <w:left w:val="single" w:sz="4" w:space="0" w:color="auto"/>
              <w:bottom w:val="single" w:sz="4" w:space="0" w:color="auto"/>
              <w:right w:val="single" w:sz="4" w:space="0" w:color="auto"/>
            </w:tcBorders>
          </w:tcPr>
          <w:p w14:paraId="287A152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PI/2 BPSK</w:t>
            </w:r>
          </w:p>
        </w:tc>
        <w:tc>
          <w:tcPr>
            <w:tcW w:w="1134" w:type="dxa"/>
            <w:tcBorders>
              <w:top w:val="single" w:sz="4" w:space="0" w:color="auto"/>
              <w:left w:val="single" w:sz="4" w:space="0" w:color="auto"/>
              <w:bottom w:val="single" w:sz="4" w:space="0" w:color="auto"/>
              <w:right w:val="single" w:sz="4" w:space="0" w:color="auto"/>
            </w:tcBorders>
          </w:tcPr>
          <w:p w14:paraId="6E8B30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E4B8D">
              <w:rPr>
                <w:rFonts w:ascii="Arial" w:eastAsia="Times New Roman" w:hAnsi="Arial"/>
                <w:sz w:val="18"/>
                <w:lang w:eastAsia="en-GB"/>
              </w:rPr>
              <w:t>Inner_Full</w:t>
            </w:r>
            <w:proofErr w:type="spellEnd"/>
          </w:p>
        </w:tc>
      </w:tr>
      <w:tr w:rsidR="009E4B8D" w:rsidRPr="009E4B8D" w14:paraId="56E0E7D6" w14:textId="77777777" w:rsidTr="00CF52EE">
        <w:trPr>
          <w:trHeight w:val="176"/>
        </w:trPr>
        <w:tc>
          <w:tcPr>
            <w:tcW w:w="827" w:type="dxa"/>
            <w:tcBorders>
              <w:left w:val="single" w:sz="4" w:space="0" w:color="auto"/>
              <w:bottom w:val="single" w:sz="4" w:space="0" w:color="auto"/>
              <w:right w:val="single" w:sz="4" w:space="0" w:color="auto"/>
            </w:tcBorders>
          </w:tcPr>
          <w:p w14:paraId="542B40D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13</w:t>
            </w:r>
          </w:p>
        </w:tc>
        <w:tc>
          <w:tcPr>
            <w:tcW w:w="797" w:type="dxa"/>
            <w:tcBorders>
              <w:left w:val="single" w:sz="4" w:space="0" w:color="auto"/>
              <w:bottom w:val="single" w:sz="4" w:space="0" w:color="auto"/>
              <w:right w:val="single" w:sz="4" w:space="0" w:color="auto"/>
            </w:tcBorders>
          </w:tcPr>
          <w:p w14:paraId="1A63010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High</w:t>
            </w:r>
          </w:p>
        </w:tc>
        <w:tc>
          <w:tcPr>
            <w:tcW w:w="894" w:type="dxa"/>
            <w:tcBorders>
              <w:left w:val="single" w:sz="4" w:space="0" w:color="auto"/>
              <w:bottom w:val="single" w:sz="4" w:space="0" w:color="auto"/>
              <w:right w:val="single" w:sz="4" w:space="0" w:color="auto"/>
            </w:tcBorders>
          </w:tcPr>
          <w:p w14:paraId="632B0E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5MHz</w:t>
            </w:r>
          </w:p>
        </w:tc>
        <w:tc>
          <w:tcPr>
            <w:tcW w:w="851" w:type="dxa"/>
            <w:tcBorders>
              <w:left w:val="single" w:sz="4" w:space="0" w:color="auto"/>
              <w:bottom w:val="single" w:sz="4" w:space="0" w:color="auto"/>
              <w:right w:val="single" w:sz="4" w:space="0" w:color="auto"/>
            </w:tcBorders>
          </w:tcPr>
          <w:p w14:paraId="05CED3F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Lowest, Highest</w:t>
            </w:r>
          </w:p>
        </w:tc>
        <w:tc>
          <w:tcPr>
            <w:tcW w:w="992" w:type="dxa"/>
            <w:vMerge/>
            <w:tcBorders>
              <w:left w:val="single" w:sz="4" w:space="0" w:color="auto"/>
              <w:right w:val="single" w:sz="4" w:space="0" w:color="auto"/>
            </w:tcBorders>
          </w:tcPr>
          <w:p w14:paraId="6AA68A5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215FCC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708E471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418" w:type="dxa"/>
            <w:tcBorders>
              <w:top w:val="single" w:sz="4" w:space="0" w:color="auto"/>
              <w:left w:val="single" w:sz="4" w:space="0" w:color="auto"/>
              <w:bottom w:val="single" w:sz="4" w:space="0" w:color="auto"/>
              <w:right w:val="single" w:sz="4" w:space="0" w:color="auto"/>
            </w:tcBorders>
          </w:tcPr>
          <w:p w14:paraId="1D4A021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QPSK</w:t>
            </w:r>
          </w:p>
        </w:tc>
        <w:tc>
          <w:tcPr>
            <w:tcW w:w="1134" w:type="dxa"/>
            <w:tcBorders>
              <w:top w:val="single" w:sz="4" w:space="0" w:color="auto"/>
              <w:left w:val="single" w:sz="4" w:space="0" w:color="auto"/>
              <w:bottom w:val="single" w:sz="4" w:space="0" w:color="auto"/>
              <w:right w:val="single" w:sz="4" w:space="0" w:color="auto"/>
            </w:tcBorders>
          </w:tcPr>
          <w:p w14:paraId="3B3E0F6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Inner_1RB_Right</w:t>
            </w:r>
          </w:p>
        </w:tc>
      </w:tr>
      <w:tr w:rsidR="009E4B8D" w:rsidRPr="009E4B8D" w14:paraId="0ABFE564" w14:textId="77777777" w:rsidTr="00CF52EE">
        <w:trPr>
          <w:trHeight w:val="176"/>
        </w:trPr>
        <w:tc>
          <w:tcPr>
            <w:tcW w:w="827" w:type="dxa"/>
            <w:tcBorders>
              <w:left w:val="single" w:sz="4" w:space="0" w:color="auto"/>
              <w:bottom w:val="single" w:sz="4" w:space="0" w:color="auto"/>
              <w:right w:val="single" w:sz="4" w:space="0" w:color="auto"/>
            </w:tcBorders>
          </w:tcPr>
          <w:p w14:paraId="0D2AD04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14</w:t>
            </w:r>
          </w:p>
        </w:tc>
        <w:tc>
          <w:tcPr>
            <w:tcW w:w="797" w:type="dxa"/>
            <w:tcBorders>
              <w:left w:val="single" w:sz="4" w:space="0" w:color="auto"/>
              <w:bottom w:val="single" w:sz="4" w:space="0" w:color="auto"/>
              <w:right w:val="single" w:sz="4" w:space="0" w:color="auto"/>
            </w:tcBorders>
          </w:tcPr>
          <w:p w14:paraId="3E856EA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w:t>
            </w:r>
          </w:p>
        </w:tc>
        <w:tc>
          <w:tcPr>
            <w:tcW w:w="894" w:type="dxa"/>
            <w:tcBorders>
              <w:left w:val="single" w:sz="4" w:space="0" w:color="auto"/>
              <w:bottom w:val="single" w:sz="4" w:space="0" w:color="auto"/>
              <w:right w:val="single" w:sz="4" w:space="0" w:color="auto"/>
            </w:tcBorders>
          </w:tcPr>
          <w:p w14:paraId="1FF34A0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5MHz</w:t>
            </w:r>
          </w:p>
        </w:tc>
        <w:tc>
          <w:tcPr>
            <w:tcW w:w="851" w:type="dxa"/>
            <w:tcBorders>
              <w:left w:val="single" w:sz="4" w:space="0" w:color="auto"/>
              <w:bottom w:val="single" w:sz="4" w:space="0" w:color="auto"/>
              <w:right w:val="single" w:sz="4" w:space="0" w:color="auto"/>
            </w:tcBorders>
          </w:tcPr>
          <w:p w14:paraId="536C83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Lowest, Highest</w:t>
            </w:r>
          </w:p>
        </w:tc>
        <w:tc>
          <w:tcPr>
            <w:tcW w:w="992" w:type="dxa"/>
            <w:vMerge/>
            <w:tcBorders>
              <w:left w:val="single" w:sz="4" w:space="0" w:color="auto"/>
              <w:right w:val="single" w:sz="4" w:space="0" w:color="auto"/>
            </w:tcBorders>
          </w:tcPr>
          <w:p w14:paraId="04FCC65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05214C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7F4FFD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418" w:type="dxa"/>
            <w:tcBorders>
              <w:top w:val="single" w:sz="4" w:space="0" w:color="auto"/>
              <w:left w:val="single" w:sz="4" w:space="0" w:color="auto"/>
              <w:bottom w:val="single" w:sz="4" w:space="0" w:color="auto"/>
              <w:right w:val="single" w:sz="4" w:space="0" w:color="auto"/>
            </w:tcBorders>
          </w:tcPr>
          <w:p w14:paraId="2D0705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QPSK</w:t>
            </w:r>
          </w:p>
        </w:tc>
        <w:tc>
          <w:tcPr>
            <w:tcW w:w="1134" w:type="dxa"/>
            <w:tcBorders>
              <w:top w:val="single" w:sz="4" w:space="0" w:color="auto"/>
              <w:left w:val="single" w:sz="4" w:space="0" w:color="auto"/>
              <w:bottom w:val="single" w:sz="4" w:space="0" w:color="auto"/>
              <w:right w:val="single" w:sz="4" w:space="0" w:color="auto"/>
            </w:tcBorders>
          </w:tcPr>
          <w:p w14:paraId="015DE8F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Inner_1RB_Left</w:t>
            </w:r>
          </w:p>
        </w:tc>
      </w:tr>
      <w:tr w:rsidR="009E4B8D" w:rsidRPr="009E4B8D" w14:paraId="1E71F08F" w14:textId="77777777" w:rsidTr="00CF52EE">
        <w:trPr>
          <w:trHeight w:val="287"/>
        </w:trPr>
        <w:tc>
          <w:tcPr>
            <w:tcW w:w="827" w:type="dxa"/>
            <w:tcBorders>
              <w:left w:val="single" w:sz="4" w:space="0" w:color="auto"/>
              <w:bottom w:val="single" w:sz="4" w:space="0" w:color="auto"/>
              <w:right w:val="single" w:sz="4" w:space="0" w:color="auto"/>
            </w:tcBorders>
          </w:tcPr>
          <w:p w14:paraId="7ECFD8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15</w:t>
            </w:r>
          </w:p>
        </w:tc>
        <w:tc>
          <w:tcPr>
            <w:tcW w:w="797" w:type="dxa"/>
            <w:tcBorders>
              <w:left w:val="single" w:sz="4" w:space="0" w:color="auto"/>
              <w:bottom w:val="single" w:sz="4" w:space="0" w:color="auto"/>
              <w:right w:val="single" w:sz="4" w:space="0" w:color="auto"/>
            </w:tcBorders>
          </w:tcPr>
          <w:p w14:paraId="06B6CA1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94" w:type="dxa"/>
            <w:tcBorders>
              <w:left w:val="single" w:sz="4" w:space="0" w:color="auto"/>
              <w:bottom w:val="single" w:sz="4" w:space="0" w:color="auto"/>
              <w:right w:val="single" w:sz="4" w:space="0" w:color="auto"/>
            </w:tcBorders>
          </w:tcPr>
          <w:p w14:paraId="2D744AC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5MHz</w:t>
            </w:r>
          </w:p>
        </w:tc>
        <w:tc>
          <w:tcPr>
            <w:tcW w:w="851" w:type="dxa"/>
            <w:tcBorders>
              <w:left w:val="single" w:sz="4" w:space="0" w:color="auto"/>
              <w:bottom w:val="single" w:sz="4" w:space="0" w:color="auto"/>
              <w:right w:val="single" w:sz="4" w:space="0" w:color="auto"/>
            </w:tcBorders>
          </w:tcPr>
          <w:p w14:paraId="616637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Lowest, Highest</w:t>
            </w:r>
          </w:p>
        </w:tc>
        <w:tc>
          <w:tcPr>
            <w:tcW w:w="992" w:type="dxa"/>
            <w:vMerge/>
            <w:tcBorders>
              <w:left w:val="single" w:sz="4" w:space="0" w:color="auto"/>
              <w:right w:val="single" w:sz="4" w:space="0" w:color="auto"/>
            </w:tcBorders>
          </w:tcPr>
          <w:p w14:paraId="296DBB9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1C37A5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7339ECB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418" w:type="dxa"/>
            <w:tcBorders>
              <w:top w:val="single" w:sz="4" w:space="0" w:color="auto"/>
              <w:left w:val="single" w:sz="4" w:space="0" w:color="auto"/>
              <w:bottom w:val="single" w:sz="4" w:space="0" w:color="auto"/>
              <w:right w:val="single" w:sz="4" w:space="0" w:color="auto"/>
            </w:tcBorders>
          </w:tcPr>
          <w:p w14:paraId="103B2BD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QPSK</w:t>
            </w:r>
          </w:p>
        </w:tc>
        <w:tc>
          <w:tcPr>
            <w:tcW w:w="1134" w:type="dxa"/>
            <w:tcBorders>
              <w:top w:val="single" w:sz="4" w:space="0" w:color="auto"/>
              <w:left w:val="single" w:sz="4" w:space="0" w:color="auto"/>
              <w:bottom w:val="single" w:sz="4" w:space="0" w:color="auto"/>
              <w:right w:val="single" w:sz="4" w:space="0" w:color="auto"/>
            </w:tcBorders>
          </w:tcPr>
          <w:p w14:paraId="490D4DE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E4B8D">
              <w:rPr>
                <w:rFonts w:ascii="Arial" w:eastAsia="Times New Roman" w:hAnsi="Arial"/>
                <w:sz w:val="18"/>
                <w:lang w:eastAsia="en-GB"/>
              </w:rPr>
              <w:t>Inner_Full</w:t>
            </w:r>
            <w:proofErr w:type="spellEnd"/>
          </w:p>
        </w:tc>
      </w:tr>
      <w:tr w:rsidR="009E4B8D" w:rsidRPr="009E4B8D" w14:paraId="6F5A8BE3" w14:textId="77777777" w:rsidTr="00CF52EE">
        <w:tc>
          <w:tcPr>
            <w:tcW w:w="9039" w:type="dxa"/>
            <w:gridSpan w:val="9"/>
            <w:tcBorders>
              <w:top w:val="single" w:sz="4" w:space="0" w:color="auto"/>
              <w:left w:val="single" w:sz="4" w:space="0" w:color="auto"/>
              <w:bottom w:val="single" w:sz="4" w:space="0" w:color="auto"/>
              <w:right w:val="single" w:sz="4" w:space="0" w:color="auto"/>
            </w:tcBorders>
            <w:hideMark/>
          </w:tcPr>
          <w:p w14:paraId="1426516E"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cs="Arial"/>
                <w:sz w:val="18"/>
                <w:szCs w:val="18"/>
                <w:lang w:eastAsia="en-GB"/>
              </w:rPr>
              <w:t>NOTE 1:</w:t>
            </w:r>
            <w:r w:rsidRPr="009E4B8D">
              <w:rPr>
                <w:rFonts w:ascii="Arial" w:eastAsia="Times New Roman" w:hAnsi="Arial"/>
                <w:sz w:val="18"/>
                <w:lang w:eastAsia="en-GB"/>
              </w:rPr>
              <w:tab/>
              <w:t>The specific configuration of each RB allocation is defined in Table 6.1-1 in current specification.</w:t>
            </w:r>
          </w:p>
          <w:p w14:paraId="1D0E9446"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cs="Arial"/>
                <w:sz w:val="18"/>
                <w:szCs w:val="18"/>
                <w:lang w:eastAsia="en-GB"/>
              </w:rPr>
              <w:t>NOTE 2:</w:t>
            </w:r>
            <w:r w:rsidRPr="009E4B8D">
              <w:rPr>
                <w:rFonts w:ascii="Arial" w:eastAsia="Times New Roman" w:hAnsi="Arial"/>
                <w:sz w:val="18"/>
                <w:lang w:eastAsia="en-GB"/>
              </w:rPr>
              <w:tab/>
              <w:t>The specific configuration of each RB allocation is defined in Table 6.1-1 in TS 38.521-1 [8].</w:t>
            </w:r>
          </w:p>
          <w:p w14:paraId="535AF474"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3:</w:t>
            </w:r>
            <w:r w:rsidRPr="009E4B8D">
              <w:rPr>
                <w:rFonts w:ascii="Arial" w:eastAsia="Times New Roman" w:hAnsi="Arial"/>
                <w:sz w:val="18"/>
                <w:lang w:eastAsia="en-GB"/>
              </w:rPr>
              <w:tab/>
              <w:t>DFT-s-OFDM Pi/2 BPSK test applies only for UEs which supports Pi/2 BPSK in NR FR1.</w:t>
            </w:r>
          </w:p>
          <w:p w14:paraId="6360FABA"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4:</w:t>
            </w:r>
            <w:r w:rsidRPr="009E4B8D">
              <w:rPr>
                <w:rFonts w:ascii="Arial" w:eastAsia="Times New Roman" w:hAnsi="Arial"/>
                <w:sz w:val="18"/>
                <w:lang w:eastAsia="en-GB"/>
              </w:rPr>
              <w:tab/>
              <w:t>For NR band n28, the Highest test channel bandwidth is replaced by 20MHz due to MPR is always larger than 0dB for 30MHz bandwidth.</w:t>
            </w:r>
          </w:p>
          <w:p w14:paraId="1A7FA3B0"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color w:val="000000"/>
                <w:sz w:val="18"/>
                <w:lang w:eastAsia="en-GB"/>
              </w:rPr>
            </w:pPr>
            <w:r w:rsidRPr="009E4B8D">
              <w:rPr>
                <w:rFonts w:ascii="Arial" w:eastAsia="Times New Roman" w:hAnsi="Arial"/>
                <w:sz w:val="18"/>
                <w:lang w:eastAsia="ja-JP"/>
              </w:rPr>
              <w:t>NOTE 5:</w:t>
            </w:r>
            <w:r w:rsidRPr="009E4B8D">
              <w:rPr>
                <w:rFonts w:ascii="Arial" w:eastAsia="Times New Roman" w:hAnsi="Arial"/>
                <w:sz w:val="18"/>
                <w:lang w:eastAsia="ja-JP"/>
              </w:rPr>
              <w:tab/>
            </w:r>
            <w:r w:rsidRPr="009E4B8D">
              <w:rPr>
                <w:rFonts w:ascii="Arial" w:eastAsia="Times New Roman" w:hAnsi="Arial"/>
                <w:sz w:val="18"/>
                <w:lang w:eastAsia="en-GB"/>
              </w:rPr>
              <w:t xml:space="preserve">Only applicable to UEs not supporting UE capability </w:t>
            </w:r>
            <w:proofErr w:type="spellStart"/>
            <w:r w:rsidRPr="009E4B8D">
              <w:rPr>
                <w:rFonts w:ascii="Arial" w:eastAsia="Times New Roman" w:hAnsi="Arial"/>
                <w:i/>
                <w:sz w:val="18"/>
                <w:lang w:eastAsia="en-GB"/>
              </w:rPr>
              <w:t>singleUL</w:t>
            </w:r>
            <w:proofErr w:type="spellEnd"/>
            <w:r w:rsidRPr="009E4B8D">
              <w:rPr>
                <w:rFonts w:ascii="Arial" w:eastAsia="Times New Roman" w:hAnsi="Arial"/>
                <w:i/>
                <w:sz w:val="18"/>
                <w:lang w:eastAsia="en-GB"/>
              </w:rPr>
              <w:t>-Transmission</w:t>
            </w:r>
            <w:r w:rsidRPr="009E4B8D">
              <w:rPr>
                <w:rFonts w:ascii="Arial" w:eastAsia="Times New Roman" w:hAnsi="Arial"/>
                <w:color w:val="000000"/>
                <w:sz w:val="18"/>
                <w:lang w:eastAsia="en-GB"/>
              </w:rPr>
              <w:t>.</w:t>
            </w:r>
          </w:p>
          <w:p w14:paraId="2DB762EB"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ja-JP"/>
              </w:rPr>
              <w:t>NOTE 6:</w:t>
            </w:r>
            <w:r w:rsidRPr="009E4B8D">
              <w:rPr>
                <w:rFonts w:ascii="Arial" w:eastAsia="Times New Roman" w:hAnsi="Arial"/>
                <w:sz w:val="18"/>
                <w:lang w:eastAsia="ja-JP"/>
              </w:rPr>
              <w:tab/>
            </w:r>
            <w:r w:rsidRPr="009E4B8D">
              <w:rPr>
                <w:rFonts w:ascii="Arial" w:eastAsia="MS Mincho" w:hAnsi="Arial"/>
                <w:sz w:val="18"/>
                <w:lang w:eastAsia="en-GB"/>
              </w:rPr>
              <w:t xml:space="preserve">For EN-DC configurations with NOTE 8 in Table 5.5B.4.1-1, test channel bandwidth of 20MHz or more is tested with </w:t>
            </w:r>
            <w:r w:rsidRPr="009E4B8D">
              <w:rPr>
                <w:rFonts w:ascii="Arial" w:eastAsia="MS Mincho" w:hAnsi="Arial"/>
                <w:sz w:val="18"/>
              </w:rPr>
              <w:t>only</w:t>
            </w:r>
            <w:r w:rsidRPr="009E4B8D">
              <w:rPr>
                <w:rFonts w:ascii="Arial" w:eastAsia="MS Mincho" w:hAnsi="Arial"/>
                <w:sz w:val="18"/>
                <w:lang w:eastAsia="en-GB"/>
              </w:rPr>
              <w:t xml:space="preserve"> Low range test frequency </w:t>
            </w:r>
            <w:r w:rsidRPr="009E4B8D">
              <w:rPr>
                <w:rFonts w:ascii="Arial" w:eastAsia="Times New Roman" w:hAnsi="Arial"/>
                <w:sz w:val="18"/>
                <w:lang w:eastAsia="en-GB"/>
              </w:rPr>
              <w:t>in band n28 / 28</w:t>
            </w:r>
            <w:r w:rsidRPr="009E4B8D">
              <w:rPr>
                <w:rFonts w:ascii="Arial" w:eastAsia="MS Mincho" w:hAnsi="Arial"/>
                <w:sz w:val="18"/>
                <w:lang w:eastAsia="en-GB"/>
              </w:rPr>
              <w:t>.</w:t>
            </w:r>
          </w:p>
        </w:tc>
      </w:tr>
    </w:tbl>
    <w:p w14:paraId="7FB57E58"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70BCF1F9"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1.</w:t>
      </w:r>
      <w:r w:rsidRPr="009E4B8D">
        <w:rPr>
          <w:rFonts w:eastAsia="Times New Roman"/>
          <w:lang w:eastAsia="en-GB"/>
        </w:rPr>
        <w:tab/>
        <w:t>Connect the SS to the UE antenna connectors as shown in TS 38.508-1 [6] clause A.3.1.1 for SS and clause A.3.2.1 for UE.</w:t>
      </w:r>
    </w:p>
    <w:p w14:paraId="1B9BCEFA"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2.</w:t>
      </w:r>
      <w:r w:rsidRPr="009E4B8D">
        <w:rPr>
          <w:rFonts w:eastAsia="Times New Roman"/>
          <w:lang w:eastAsia="en-GB"/>
        </w:rPr>
        <w:tab/>
        <w:t>The parameter settings for the E-UTRA cell are set up according to TS 36.508 [11] clause 4.4.3, and the parameter settings for the cell are set up according to TS 38.508-1 [6] clause 4.4.3.</w:t>
      </w:r>
    </w:p>
    <w:p w14:paraId="4360077D"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lastRenderedPageBreak/>
        <w:t>3.</w:t>
      </w:r>
      <w:r w:rsidRPr="009E4B8D">
        <w:rPr>
          <w:rFonts w:eastAsia="Times New Roman"/>
          <w:lang w:eastAsia="en-GB"/>
        </w:rPr>
        <w:tab/>
        <w:t>Downlink signals are initially set up according to TS 36.521-1 [10] Annex C.0 and TS 38.521-1 [8] Annex C.0 for E-UTRA CG and NR CG respectively, and uplink signals according to TS 36.521-1 [10] Annex H and TS 38.521-1 [8] Annex G for E-UTRA CG and NR CG respectively.</w:t>
      </w:r>
    </w:p>
    <w:p w14:paraId="560C28DD"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4.</w:t>
      </w:r>
      <w:r w:rsidRPr="009E4B8D">
        <w:rPr>
          <w:rFonts w:eastAsia="Times New Roman"/>
          <w:lang w:eastAsia="en-GB"/>
        </w:rPr>
        <w:tab/>
        <w:t>The UL Reference Measurement channels are set according to Table 6.2B.1.3.3-1.</w:t>
      </w:r>
    </w:p>
    <w:p w14:paraId="2B889A0D"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5.</w:t>
      </w:r>
      <w:r w:rsidRPr="009E4B8D">
        <w:rPr>
          <w:rFonts w:eastAsia="Times New Roman"/>
          <w:lang w:eastAsia="en-GB"/>
        </w:rPr>
        <w:tab/>
        <w:t>Propagation conditions are set according to TS 36.521-1 [10] and TS 38.521-1 [8] Annex B.0 for E-UTRA CG and NR CG respectively.</w:t>
      </w:r>
    </w:p>
    <w:p w14:paraId="328AB08D"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6.</w:t>
      </w:r>
      <w:r w:rsidRPr="009E4B8D">
        <w:rPr>
          <w:rFonts w:eastAsia="Times New Roman"/>
          <w:lang w:eastAsia="en-GB"/>
        </w:rPr>
        <w:tab/>
        <w:t xml:space="preserve">Ensure the UE is in state RRC_CONNECTED with generic procedure parameters Connectivity EN-DC, DC bearer </w:t>
      </w:r>
      <w:r w:rsidRPr="009E4B8D">
        <w:rPr>
          <w:rFonts w:eastAsia="Times New Roman"/>
          <w:i/>
          <w:lang w:eastAsia="en-GB"/>
        </w:rPr>
        <w:t>MCG</w:t>
      </w:r>
      <w:r w:rsidRPr="009E4B8D">
        <w:rPr>
          <w:rFonts w:eastAsia="Times New Roman"/>
          <w:lang w:eastAsia="en-GB"/>
        </w:rPr>
        <w:t xml:space="preserve"> and </w:t>
      </w:r>
      <w:r w:rsidRPr="009E4B8D">
        <w:rPr>
          <w:rFonts w:eastAsia="Times New Roman"/>
          <w:i/>
          <w:lang w:eastAsia="en-GB"/>
        </w:rPr>
        <w:t>SCG</w:t>
      </w:r>
      <w:r w:rsidRPr="009E4B8D">
        <w:rPr>
          <w:rFonts w:eastAsia="Times New Roman"/>
          <w:lang w:eastAsia="en-GB"/>
        </w:rPr>
        <w:t xml:space="preserve">, Connected without release </w:t>
      </w:r>
      <w:r w:rsidRPr="009E4B8D">
        <w:rPr>
          <w:rFonts w:eastAsia="Times New Roman"/>
          <w:i/>
          <w:lang w:eastAsia="en-GB"/>
        </w:rPr>
        <w:t>On</w:t>
      </w:r>
      <w:r w:rsidRPr="009E4B8D">
        <w:rPr>
          <w:rFonts w:eastAsia="Times New Roman"/>
          <w:lang w:eastAsia="en-GB"/>
        </w:rPr>
        <w:t xml:space="preserve"> according to TS 38.508-1 [6] clause 4.5. Message contents are defined in clause 6.2B.1.3.4.3.</w:t>
      </w:r>
    </w:p>
    <w:p w14:paraId="0DA3E42C"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7.</w:t>
      </w:r>
      <w:r w:rsidRPr="009E4B8D">
        <w:rPr>
          <w:rFonts w:eastAsia="Times New Roman"/>
          <w:lang w:eastAsia="en-GB"/>
        </w:rPr>
        <w:tab/>
        <w:t xml:space="preserve">For the case of testing overlapping E-UTRA and NR UL transmission scenario when both bands are TDD, ensure E-UTRA UL transmission overlaps with NR UL transmission in time by giving SCG a delay of 3 E-UTRA </w:t>
      </w:r>
      <w:proofErr w:type="spellStart"/>
      <w:r w:rsidRPr="009E4B8D">
        <w:rPr>
          <w:rFonts w:eastAsia="Times New Roman"/>
          <w:lang w:eastAsia="en-GB"/>
        </w:rPr>
        <w:t>subframes</w:t>
      </w:r>
      <w:proofErr w:type="spellEnd"/>
      <w:r w:rsidRPr="009E4B8D">
        <w:rPr>
          <w:rFonts w:eastAsia="Times New Roman"/>
          <w:lang w:eastAsia="en-GB"/>
        </w:rPr>
        <w:t xml:space="preserve">, or by giving MCG a delay of 2 </w:t>
      </w:r>
      <w:proofErr w:type="spellStart"/>
      <w:r w:rsidRPr="009E4B8D">
        <w:rPr>
          <w:rFonts w:eastAsia="Times New Roman"/>
          <w:lang w:eastAsia="en-GB"/>
        </w:rPr>
        <w:t>subframes</w:t>
      </w:r>
      <w:proofErr w:type="spellEnd"/>
      <w:r w:rsidRPr="009E4B8D">
        <w:rPr>
          <w:rFonts w:eastAsia="Times New Roman"/>
          <w:lang w:eastAsia="en-GB"/>
        </w:rPr>
        <w:t>.</w:t>
      </w:r>
    </w:p>
    <w:p w14:paraId="63752261" w14:textId="77777777" w:rsidR="009E4B8D" w:rsidRPr="009E4B8D" w:rsidRDefault="009E4B8D" w:rsidP="009E4B8D">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79" w:name="_CR6_2B_1_3_4_2"/>
      <w:r w:rsidRPr="009E4B8D">
        <w:rPr>
          <w:rFonts w:ascii="Arial" w:eastAsia="Times New Roman" w:hAnsi="Arial"/>
          <w:lang w:eastAsia="en-GB"/>
        </w:rPr>
        <w:t>6.2B.1.3.4.2</w:t>
      </w:r>
      <w:r w:rsidRPr="009E4B8D">
        <w:rPr>
          <w:rFonts w:ascii="Arial" w:eastAsia="Times New Roman" w:hAnsi="Arial"/>
          <w:lang w:eastAsia="en-GB"/>
        </w:rPr>
        <w:tab/>
        <w:t>Test procedure</w:t>
      </w:r>
    </w:p>
    <w:bookmarkEnd w:id="79"/>
    <w:p w14:paraId="1FB4DE7F"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1.</w:t>
      </w:r>
      <w:r w:rsidRPr="009E4B8D">
        <w:rPr>
          <w:rFonts w:eastAsia="Times New Roman"/>
          <w:lang w:eastAsia="en-GB"/>
        </w:rPr>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78C88041"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2.</w:t>
      </w:r>
      <w:r w:rsidRPr="009E4B8D">
        <w:rPr>
          <w:rFonts w:eastAsia="Times New Roman"/>
          <w:lang w:eastAsia="en-GB"/>
        </w:rPr>
        <w:tab/>
        <w:t>Send continuously uplink power control "up" commands to the UE for NR and E-UTRA carrier until the UE transmits at its P</w:t>
      </w:r>
      <w:r w:rsidRPr="009E4B8D">
        <w:rPr>
          <w:rFonts w:eastAsia="Times New Roman"/>
          <w:vertAlign w:val="subscript"/>
          <w:lang w:eastAsia="en-GB"/>
        </w:rPr>
        <w:t>UMAX</w:t>
      </w:r>
      <w:r w:rsidRPr="009E4B8D">
        <w:rPr>
          <w:rFonts w:eastAsia="Times New Roman"/>
          <w:lang w:eastAsia="en-GB"/>
        </w:rPr>
        <w:t xml:space="preserve"> level; allow at least 200 </w:t>
      </w:r>
      <w:proofErr w:type="spellStart"/>
      <w:r w:rsidRPr="009E4B8D">
        <w:rPr>
          <w:rFonts w:eastAsia="Times New Roman"/>
          <w:lang w:eastAsia="en-GB"/>
        </w:rPr>
        <w:t>ms</w:t>
      </w:r>
      <w:proofErr w:type="spellEnd"/>
      <w:r w:rsidRPr="009E4B8D">
        <w:rPr>
          <w:rFonts w:eastAsia="Times New Roman"/>
          <w:lang w:eastAsia="en-GB"/>
        </w:rPr>
        <w:t xml:space="preserve"> from the first TPC command for the UE to reach P</w:t>
      </w:r>
      <w:r w:rsidRPr="009E4B8D">
        <w:rPr>
          <w:rFonts w:eastAsia="Times New Roman"/>
          <w:vertAlign w:val="subscript"/>
          <w:lang w:eastAsia="en-GB"/>
        </w:rPr>
        <w:t>UMAX</w:t>
      </w:r>
      <w:r w:rsidRPr="009E4B8D">
        <w:rPr>
          <w:rFonts w:eastAsia="Times New Roman"/>
          <w:lang w:eastAsia="en-GB"/>
        </w:rPr>
        <w:t xml:space="preserve"> level.</w:t>
      </w:r>
    </w:p>
    <w:p w14:paraId="3EED40D0"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3.</w:t>
      </w:r>
      <w:r w:rsidRPr="009E4B8D">
        <w:rPr>
          <w:rFonts w:eastAsia="Times New Roman"/>
          <w:lang w:eastAsia="en-GB"/>
        </w:rPr>
        <w:tab/>
        <w:t>For test ID 1~6 measure the sum of mean transmitted power over all EN-DC component carriers in the EN-DC, which shall meet the requirements described in table 6.2B.1.3.5-1 and the period of the measurement shall be at least the continuous duration of one active sub-frame. For FDD band in inter-band CA with both TDD band and FDD band, only slots overlapping with only UL symbols in TDD are under test.</w:t>
      </w:r>
    </w:p>
    <w:p w14:paraId="2EDC4780"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14:paraId="53AFCE78"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4.</w:t>
      </w:r>
      <w:r w:rsidRPr="009E4B8D">
        <w:rPr>
          <w:rFonts w:eastAsia="Times New Roman"/>
          <w:lang w:eastAsia="en-GB"/>
        </w:rPr>
        <w:tab/>
        <w:t>For UEs supporting Power Class 2, repeat steps 1~3 on the applicable bands with message exception defined in Table 6.2B.1.3.4.3-5.</w:t>
      </w:r>
    </w:p>
    <w:p w14:paraId="1A90AAB0" w14:textId="77777777" w:rsidR="009E4B8D" w:rsidRPr="009E4B8D" w:rsidRDefault="009E4B8D" w:rsidP="009E4B8D">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80" w:name="_CR6_2B_1_3_4_3"/>
      <w:r w:rsidRPr="009E4B8D">
        <w:rPr>
          <w:rFonts w:ascii="Arial" w:eastAsia="Times New Roman" w:hAnsi="Arial"/>
          <w:lang w:eastAsia="en-GB"/>
        </w:rPr>
        <w:t>6.2B.1.3.4.3</w:t>
      </w:r>
      <w:r w:rsidRPr="009E4B8D">
        <w:rPr>
          <w:rFonts w:ascii="Arial" w:eastAsia="Times New Roman" w:hAnsi="Arial"/>
          <w:lang w:eastAsia="en-GB"/>
        </w:rPr>
        <w:tab/>
        <w:t>Message contents</w:t>
      </w:r>
    </w:p>
    <w:bookmarkEnd w:id="80"/>
    <w:p w14:paraId="3AF0D44A"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Message contents are according to TS 36.508 [11] clause 4.6.1 and TS 38.508-1 [6] clause 4.6.1 with the following exceptions:</w:t>
      </w:r>
    </w:p>
    <w:p w14:paraId="440CF71F"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81" w:name="_CRTable6_2B_1_3_4_30"/>
      <w:r w:rsidRPr="009E4B8D">
        <w:rPr>
          <w:rFonts w:ascii="Arial" w:eastAsia="Times New Roman" w:hAnsi="Arial"/>
          <w:b/>
          <w:lang w:eastAsia="en-GB"/>
        </w:rPr>
        <w:t xml:space="preserve">Table </w:t>
      </w:r>
      <w:bookmarkEnd w:id="81"/>
      <w:r w:rsidRPr="009E4B8D">
        <w:rPr>
          <w:rFonts w:ascii="Arial" w:eastAsia="Times New Roman" w:hAnsi="Arial"/>
          <w:b/>
          <w:lang w:eastAsia="en-GB"/>
        </w:rPr>
        <w:t xml:space="preserve">6.2B.1.3.4.3-0: </w:t>
      </w:r>
      <w:r w:rsidRPr="009E4B8D">
        <w:rPr>
          <w:rFonts w:ascii="Arial" w:eastAsia="Times New Roman" w:hAnsi="Arial"/>
          <w:b/>
          <w:i/>
          <w:lang w:eastAsia="en-GB"/>
        </w:rPr>
        <w:t>P</w:t>
      </w:r>
      <w:r w:rsidRPr="009E4B8D">
        <w:rPr>
          <w:rFonts w:ascii="Arial" w:eastAsia="Times New Roman" w:hAnsi="Arial"/>
          <w:b/>
          <w:i/>
          <w:iCs/>
          <w:lang w:eastAsia="en-GB"/>
        </w:rPr>
        <w:t>USCH-</w:t>
      </w:r>
      <w:proofErr w:type="spellStart"/>
      <w:r w:rsidRPr="009E4B8D">
        <w:rPr>
          <w:rFonts w:ascii="Arial" w:eastAsia="Times New Roman" w:hAnsi="Arial"/>
          <w:b/>
          <w:i/>
          <w:iCs/>
          <w:lang w:eastAsia="en-GB"/>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E4B8D" w:rsidRPr="009E4B8D" w14:paraId="508183A1" w14:textId="77777777" w:rsidTr="00CF52EE">
        <w:tc>
          <w:tcPr>
            <w:tcW w:w="9747" w:type="dxa"/>
          </w:tcPr>
          <w:p w14:paraId="40712ABE"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Derivation Path: TS 38.508-1 [6], Table 4.6.3-118 with condition TRANSFORM_PRECODER_ENABLED</w:t>
            </w:r>
          </w:p>
        </w:tc>
      </w:tr>
    </w:tbl>
    <w:p w14:paraId="13A391B4"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0519748B"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82" w:name="_CRTable6_2B_1_3_4_31"/>
      <w:r w:rsidRPr="009E4B8D">
        <w:rPr>
          <w:rFonts w:ascii="Arial" w:eastAsia="Times New Roman" w:hAnsi="Arial"/>
          <w:b/>
          <w:lang w:eastAsia="en-GB"/>
        </w:rPr>
        <w:lastRenderedPageBreak/>
        <w:t xml:space="preserve">Table </w:t>
      </w:r>
      <w:bookmarkEnd w:id="82"/>
      <w:r w:rsidRPr="009E4B8D">
        <w:rPr>
          <w:rFonts w:ascii="Arial" w:eastAsia="Times New Roman" w:hAnsi="Arial"/>
          <w:b/>
          <w:lang w:eastAsia="en-GB"/>
        </w:rPr>
        <w:t xml:space="preserve">6.2B.1.3.4.3-1: </w:t>
      </w:r>
      <w:proofErr w:type="spellStart"/>
      <w:r w:rsidRPr="009E4B8D">
        <w:rPr>
          <w:rFonts w:ascii="Arial" w:eastAsia="Times New Roman" w:hAnsi="Arial"/>
          <w:b/>
          <w:lang w:eastAsia="en-GB"/>
        </w:rPr>
        <w:t>PhysicalCellGroupConfig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9E4B8D" w:rsidRPr="009E4B8D" w14:paraId="4AA24341" w14:textId="77777777" w:rsidTr="00CF52EE">
        <w:tc>
          <w:tcPr>
            <w:tcW w:w="9747" w:type="dxa"/>
            <w:gridSpan w:val="4"/>
          </w:tcPr>
          <w:p w14:paraId="3C98BD4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Derivation Path: TS 38.508-1 [6], Table 4.6.3-106</w:t>
            </w:r>
          </w:p>
        </w:tc>
      </w:tr>
      <w:tr w:rsidR="009E4B8D" w:rsidRPr="009E4B8D" w14:paraId="768C873D" w14:textId="77777777" w:rsidTr="00CF52EE">
        <w:tc>
          <w:tcPr>
            <w:tcW w:w="4535" w:type="dxa"/>
          </w:tcPr>
          <w:p w14:paraId="4DFAF51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Information Element</w:t>
            </w:r>
          </w:p>
        </w:tc>
        <w:tc>
          <w:tcPr>
            <w:tcW w:w="2094" w:type="dxa"/>
          </w:tcPr>
          <w:p w14:paraId="2F9A7E4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Value/remark</w:t>
            </w:r>
          </w:p>
        </w:tc>
        <w:tc>
          <w:tcPr>
            <w:tcW w:w="1417" w:type="dxa"/>
          </w:tcPr>
          <w:p w14:paraId="54EC3A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Comment</w:t>
            </w:r>
          </w:p>
        </w:tc>
        <w:tc>
          <w:tcPr>
            <w:tcW w:w="1701" w:type="dxa"/>
          </w:tcPr>
          <w:p w14:paraId="058265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Condition</w:t>
            </w:r>
          </w:p>
        </w:tc>
      </w:tr>
      <w:tr w:rsidR="009E4B8D" w:rsidRPr="009E4B8D" w14:paraId="23EC09D5" w14:textId="77777777" w:rsidTr="00CF52EE">
        <w:tc>
          <w:tcPr>
            <w:tcW w:w="4535" w:type="dxa"/>
            <w:tcBorders>
              <w:bottom w:val="single" w:sz="4" w:space="0" w:color="auto"/>
            </w:tcBorders>
          </w:tcPr>
          <w:p w14:paraId="082D2912"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E4B8D">
              <w:rPr>
                <w:rFonts w:ascii="Arial" w:eastAsia="Times New Roman" w:hAnsi="Arial"/>
                <w:sz w:val="18"/>
                <w:lang w:eastAsia="en-GB"/>
              </w:rPr>
              <w:t>PhysicalCellGroupConfig</w:t>
            </w:r>
            <w:proofErr w:type="spellEnd"/>
            <w:r w:rsidRPr="009E4B8D">
              <w:rPr>
                <w:rFonts w:ascii="Arial" w:eastAsia="Times New Roman" w:hAnsi="Arial"/>
                <w:sz w:val="18"/>
                <w:lang w:eastAsia="en-GB"/>
              </w:rPr>
              <w:t xml:space="preserve"> ::= </w:t>
            </w:r>
            <w:r w:rsidRPr="009E4B8D">
              <w:rPr>
                <w:rFonts w:ascii="Arial" w:eastAsia="Times New Roman" w:hAnsi="Arial"/>
                <w:snapToGrid w:val="0"/>
                <w:sz w:val="18"/>
                <w:lang w:eastAsia="en-GB"/>
              </w:rPr>
              <w:t xml:space="preserve">SEQUENCE </w:t>
            </w:r>
            <w:r w:rsidRPr="009E4B8D">
              <w:rPr>
                <w:rFonts w:ascii="Arial" w:eastAsia="Times New Roman" w:hAnsi="Arial"/>
                <w:sz w:val="18"/>
                <w:lang w:eastAsia="en-GB"/>
              </w:rPr>
              <w:t>{</w:t>
            </w:r>
          </w:p>
        </w:tc>
        <w:tc>
          <w:tcPr>
            <w:tcW w:w="2094" w:type="dxa"/>
          </w:tcPr>
          <w:p w14:paraId="478D5F65"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Pr>
          <w:p w14:paraId="159186F4"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0AF2E947"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E4B8D" w:rsidRPr="009E4B8D" w14:paraId="7C5B96F0" w14:textId="77777777" w:rsidTr="00CF52EE">
        <w:tc>
          <w:tcPr>
            <w:tcW w:w="4535" w:type="dxa"/>
            <w:tcBorders>
              <w:top w:val="single" w:sz="4" w:space="0" w:color="auto"/>
              <w:left w:val="single" w:sz="4" w:space="0" w:color="auto"/>
              <w:bottom w:val="nil"/>
              <w:right w:val="single" w:sz="4" w:space="0" w:color="auto"/>
            </w:tcBorders>
          </w:tcPr>
          <w:p w14:paraId="3141FD55"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p-NR-FR1</w:t>
            </w:r>
          </w:p>
        </w:tc>
        <w:tc>
          <w:tcPr>
            <w:tcW w:w="2094" w:type="dxa"/>
            <w:tcBorders>
              <w:left w:val="single" w:sz="4" w:space="0" w:color="auto"/>
            </w:tcBorders>
          </w:tcPr>
          <w:p w14:paraId="4BA06E42"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20</w:t>
            </w:r>
          </w:p>
        </w:tc>
        <w:tc>
          <w:tcPr>
            <w:tcW w:w="1417" w:type="dxa"/>
          </w:tcPr>
          <w:p w14:paraId="64B2C5A6"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For simultaneous E-UTRA and NR transmission</w:t>
            </w:r>
          </w:p>
        </w:tc>
        <w:tc>
          <w:tcPr>
            <w:tcW w:w="1701" w:type="dxa"/>
          </w:tcPr>
          <w:p w14:paraId="39554BD2"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Power Class 3 UE</w:t>
            </w:r>
          </w:p>
          <w:p w14:paraId="184A7AF4"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IDs 1-6</w:t>
            </w:r>
          </w:p>
        </w:tc>
      </w:tr>
      <w:tr w:rsidR="009E4B8D" w:rsidRPr="009E4B8D" w14:paraId="70D82A3E" w14:textId="77777777" w:rsidTr="00CF52EE">
        <w:tc>
          <w:tcPr>
            <w:tcW w:w="4535" w:type="dxa"/>
            <w:tcBorders>
              <w:top w:val="nil"/>
              <w:left w:val="single" w:sz="4" w:space="0" w:color="auto"/>
              <w:bottom w:val="nil"/>
              <w:right w:val="single" w:sz="4" w:space="0" w:color="auto"/>
            </w:tcBorders>
          </w:tcPr>
          <w:p w14:paraId="60BA6D25"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94" w:type="dxa"/>
            <w:tcBorders>
              <w:left w:val="single" w:sz="4" w:space="0" w:color="auto"/>
            </w:tcBorders>
          </w:tcPr>
          <w:p w14:paraId="6AFA1D4C"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417" w:type="dxa"/>
          </w:tcPr>
          <w:p w14:paraId="1842EC4A"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For Test IDs 7~9 NR carrier is configured but not measured.</w:t>
            </w:r>
          </w:p>
        </w:tc>
        <w:tc>
          <w:tcPr>
            <w:tcW w:w="1701" w:type="dxa"/>
          </w:tcPr>
          <w:p w14:paraId="5A6F9A23"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Power Class 3 UE</w:t>
            </w:r>
          </w:p>
          <w:p w14:paraId="067926F5"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IDs 7-15</w:t>
            </w:r>
          </w:p>
        </w:tc>
      </w:tr>
      <w:tr w:rsidR="009E4B8D" w:rsidRPr="009E4B8D" w14:paraId="6154DEE9" w14:textId="77777777" w:rsidTr="00CF52EE">
        <w:tc>
          <w:tcPr>
            <w:tcW w:w="4535" w:type="dxa"/>
            <w:tcBorders>
              <w:top w:val="nil"/>
              <w:left w:val="single" w:sz="4" w:space="0" w:color="auto"/>
              <w:bottom w:val="nil"/>
              <w:right w:val="single" w:sz="4" w:space="0" w:color="auto"/>
            </w:tcBorders>
          </w:tcPr>
          <w:p w14:paraId="2FD970EE"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94" w:type="dxa"/>
            <w:tcBorders>
              <w:left w:val="single" w:sz="4" w:space="0" w:color="auto"/>
            </w:tcBorders>
          </w:tcPr>
          <w:p w14:paraId="43CE1D39"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417" w:type="dxa"/>
          </w:tcPr>
          <w:p w14:paraId="5543E77A"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For simultaneous E-UTRA and NR transmission</w:t>
            </w:r>
          </w:p>
        </w:tc>
        <w:tc>
          <w:tcPr>
            <w:tcW w:w="1701" w:type="dxa"/>
          </w:tcPr>
          <w:p w14:paraId="29141002"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Power Class 2 UE</w:t>
            </w:r>
          </w:p>
          <w:p w14:paraId="01B6EAA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IDs 1-6</w:t>
            </w:r>
          </w:p>
        </w:tc>
      </w:tr>
      <w:tr w:rsidR="009E4B8D" w:rsidRPr="009E4B8D" w14:paraId="49AF05E2" w14:textId="77777777" w:rsidTr="00CF52EE">
        <w:tc>
          <w:tcPr>
            <w:tcW w:w="4535" w:type="dxa"/>
            <w:tcBorders>
              <w:top w:val="nil"/>
              <w:left w:val="single" w:sz="4" w:space="0" w:color="auto"/>
              <w:bottom w:val="single" w:sz="4" w:space="0" w:color="auto"/>
              <w:right w:val="single" w:sz="4" w:space="0" w:color="auto"/>
            </w:tcBorders>
          </w:tcPr>
          <w:p w14:paraId="0FF86D1D"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94" w:type="dxa"/>
            <w:tcBorders>
              <w:left w:val="single" w:sz="4" w:space="0" w:color="auto"/>
            </w:tcBorders>
          </w:tcPr>
          <w:p w14:paraId="487E9B32"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417" w:type="dxa"/>
          </w:tcPr>
          <w:p w14:paraId="3C14A6B4"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For Test IDs 7~9 NR carrier is configured but not measured.</w:t>
            </w:r>
          </w:p>
        </w:tc>
        <w:tc>
          <w:tcPr>
            <w:tcW w:w="1701" w:type="dxa"/>
          </w:tcPr>
          <w:p w14:paraId="7F4C238D"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Power Class 2 UE </w:t>
            </w:r>
          </w:p>
          <w:p w14:paraId="26FCC219"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IDs 7-15</w:t>
            </w:r>
          </w:p>
        </w:tc>
      </w:tr>
      <w:tr w:rsidR="009E4B8D" w:rsidRPr="009E4B8D" w14:paraId="59CFE649" w14:textId="77777777" w:rsidTr="00CF52EE">
        <w:tc>
          <w:tcPr>
            <w:tcW w:w="4535" w:type="dxa"/>
            <w:tcBorders>
              <w:top w:val="nil"/>
              <w:left w:val="single" w:sz="4" w:space="0" w:color="auto"/>
              <w:bottom w:val="single" w:sz="4" w:space="0" w:color="auto"/>
              <w:right w:val="single" w:sz="4" w:space="0" w:color="auto"/>
            </w:tcBorders>
          </w:tcPr>
          <w:p w14:paraId="5A818FE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94" w:type="dxa"/>
            <w:tcBorders>
              <w:left w:val="single" w:sz="4" w:space="0" w:color="auto"/>
            </w:tcBorders>
          </w:tcPr>
          <w:p w14:paraId="377AAB32"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417" w:type="dxa"/>
          </w:tcPr>
          <w:p w14:paraId="780676ED"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For simultaneous E-UTRA and NR transmission</w:t>
            </w:r>
          </w:p>
        </w:tc>
        <w:tc>
          <w:tcPr>
            <w:tcW w:w="1701" w:type="dxa"/>
          </w:tcPr>
          <w:p w14:paraId="2B0D532B"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Power Class 2 UE</w:t>
            </w:r>
          </w:p>
          <w:p w14:paraId="393C4FD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Test IDs 1-6 if UE indicates support of </w:t>
            </w:r>
            <w:r w:rsidRPr="009E4B8D">
              <w:rPr>
                <w:rFonts w:ascii="Arial" w:eastAsia="Times New Roman" w:hAnsi="Arial"/>
                <w:bCs/>
                <w:i/>
                <w:sz w:val="18"/>
                <w:lang w:eastAsia="en-GB"/>
              </w:rPr>
              <w:t>higherPowerLimit-r17</w:t>
            </w:r>
          </w:p>
        </w:tc>
      </w:tr>
      <w:tr w:rsidR="009E4B8D" w:rsidRPr="009E4B8D" w14:paraId="3F954E69" w14:textId="77777777" w:rsidTr="00CF52EE">
        <w:tc>
          <w:tcPr>
            <w:tcW w:w="4535" w:type="dxa"/>
            <w:tcBorders>
              <w:top w:val="single" w:sz="4" w:space="0" w:color="auto"/>
            </w:tcBorders>
          </w:tcPr>
          <w:p w14:paraId="17C2700A"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w:t>
            </w:r>
          </w:p>
        </w:tc>
        <w:tc>
          <w:tcPr>
            <w:tcW w:w="2094" w:type="dxa"/>
          </w:tcPr>
          <w:p w14:paraId="1950EA3B"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Pr>
          <w:p w14:paraId="50368E8F"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5807D57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5DEDE89C"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0B019A0B"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83" w:name="_CRTable6_2B_1_3_4_32"/>
      <w:r w:rsidRPr="009E4B8D">
        <w:rPr>
          <w:rFonts w:ascii="Arial" w:eastAsia="Times New Roman" w:hAnsi="Arial"/>
          <w:b/>
          <w:lang w:eastAsia="en-GB"/>
        </w:rPr>
        <w:t xml:space="preserve">Table </w:t>
      </w:r>
      <w:bookmarkEnd w:id="83"/>
      <w:r w:rsidRPr="009E4B8D">
        <w:rPr>
          <w:rFonts w:ascii="Arial" w:eastAsia="Times New Roman" w:hAnsi="Arial"/>
          <w:b/>
          <w:lang w:eastAsia="en-GB"/>
        </w:rPr>
        <w:t xml:space="preserve">6.2B.1.3.4.3-2: </w:t>
      </w:r>
      <w:proofErr w:type="spellStart"/>
      <w:r w:rsidRPr="009E4B8D">
        <w:rPr>
          <w:rFonts w:ascii="Arial" w:eastAsia="Times New Roman" w:hAnsi="Arial"/>
          <w:b/>
          <w:i/>
          <w:iCs/>
          <w:lang w:eastAsia="en-GB"/>
        </w:rPr>
        <w:t>RRCConnectionReconfiguration</w:t>
      </w:r>
      <w:proofErr w:type="spellEnd"/>
      <w:r w:rsidRPr="009E4B8D">
        <w:rPr>
          <w:rFonts w:ascii="Arial" w:eastAsia="Times New Roman" w:hAnsi="Arial"/>
          <w:b/>
          <w:i/>
          <w:iCs/>
          <w:lang w:eastAsia="en-GB"/>
        </w:rPr>
        <w:t>:</w:t>
      </w:r>
      <w:r w:rsidRPr="009E4B8D">
        <w:rPr>
          <w:rFonts w:ascii="Arial" w:eastAsia="Times New Roman" w:hAnsi="Arial"/>
          <w:b/>
          <w:lang w:eastAsia="en-GB"/>
        </w:rPr>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3"/>
        <w:gridCol w:w="1417"/>
        <w:gridCol w:w="2552"/>
        <w:gridCol w:w="1275"/>
      </w:tblGrid>
      <w:tr w:rsidR="009E4B8D" w:rsidRPr="009E4B8D" w14:paraId="48799E66" w14:textId="77777777" w:rsidTr="00CF52EE">
        <w:tc>
          <w:tcPr>
            <w:tcW w:w="9738" w:type="dxa"/>
            <w:gridSpan w:val="4"/>
          </w:tcPr>
          <w:p w14:paraId="577F44A7"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Derivation Path: TS 36.508 [11], Table 4.6.1-8</w:t>
            </w:r>
          </w:p>
        </w:tc>
      </w:tr>
      <w:tr w:rsidR="009E4B8D" w:rsidRPr="009E4B8D" w14:paraId="7456D2E5" w14:textId="77777777" w:rsidTr="00CF52EE">
        <w:tblPrEx>
          <w:tblCellMar>
            <w:left w:w="108" w:type="dxa"/>
            <w:right w:w="108" w:type="dxa"/>
          </w:tblCellMar>
        </w:tblPrEx>
        <w:tc>
          <w:tcPr>
            <w:tcW w:w="4503" w:type="dxa"/>
          </w:tcPr>
          <w:p w14:paraId="7CBE7FD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Information Element</w:t>
            </w:r>
          </w:p>
        </w:tc>
        <w:tc>
          <w:tcPr>
            <w:tcW w:w="1417" w:type="dxa"/>
          </w:tcPr>
          <w:p w14:paraId="333ABA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Value/remark</w:t>
            </w:r>
          </w:p>
        </w:tc>
        <w:tc>
          <w:tcPr>
            <w:tcW w:w="2552" w:type="dxa"/>
          </w:tcPr>
          <w:p w14:paraId="6F120CF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Comment</w:t>
            </w:r>
          </w:p>
        </w:tc>
        <w:tc>
          <w:tcPr>
            <w:tcW w:w="1275" w:type="dxa"/>
          </w:tcPr>
          <w:p w14:paraId="2288C76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Condition</w:t>
            </w:r>
          </w:p>
        </w:tc>
      </w:tr>
      <w:tr w:rsidR="009E4B8D" w:rsidRPr="009E4B8D" w14:paraId="7C0C528D" w14:textId="77777777" w:rsidTr="00CF52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bottom w:val="nil"/>
            </w:tcBorders>
          </w:tcPr>
          <w:p w14:paraId="41E58D8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p-MaxEUTRA-r15</w:t>
            </w:r>
          </w:p>
        </w:tc>
        <w:tc>
          <w:tcPr>
            <w:tcW w:w="1417" w:type="dxa"/>
          </w:tcPr>
          <w:p w14:paraId="1E737B71" w14:textId="77777777" w:rsidR="009E4B8D" w:rsidRPr="009E4B8D" w:rsidRDefault="009E4B8D" w:rsidP="009E4B8D">
            <w:pPr>
              <w:keepNext/>
              <w:keepLines/>
              <w:overflowPunct w:val="0"/>
              <w:autoSpaceDE w:val="0"/>
              <w:autoSpaceDN w:val="0"/>
              <w:adjustRightInd w:val="0"/>
              <w:spacing w:after="0"/>
              <w:textAlignment w:val="baseline"/>
              <w:rPr>
                <w:rFonts w:ascii="Arial" w:eastAsia="MS Mincho" w:hAnsi="Arial"/>
                <w:sz w:val="18"/>
                <w:lang w:eastAsia="en-GB"/>
              </w:rPr>
            </w:pPr>
            <w:r w:rsidRPr="009E4B8D">
              <w:rPr>
                <w:rFonts w:ascii="Arial" w:eastAsia="MS Mincho" w:hAnsi="Arial"/>
                <w:sz w:val="18"/>
                <w:lang w:eastAsia="en-GB"/>
              </w:rPr>
              <w:t>20</w:t>
            </w:r>
          </w:p>
        </w:tc>
        <w:tc>
          <w:tcPr>
            <w:tcW w:w="2552" w:type="dxa"/>
          </w:tcPr>
          <w:p w14:paraId="4F535A25"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For simultaneous E-UTRA and NR transmission</w:t>
            </w:r>
          </w:p>
        </w:tc>
        <w:tc>
          <w:tcPr>
            <w:tcW w:w="1275" w:type="dxa"/>
          </w:tcPr>
          <w:p w14:paraId="4BB60AD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Power Class 3 UE</w:t>
            </w:r>
          </w:p>
          <w:p w14:paraId="21CACC4C"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IDs 1-6</w:t>
            </w:r>
          </w:p>
        </w:tc>
      </w:tr>
      <w:tr w:rsidR="009E4B8D" w:rsidRPr="009E4B8D" w14:paraId="438D2535" w14:textId="77777777" w:rsidTr="00CF52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bottom w:val="nil"/>
            </w:tcBorders>
          </w:tcPr>
          <w:p w14:paraId="7FC7EE5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bottom w:val="single" w:sz="4" w:space="0" w:color="auto"/>
            </w:tcBorders>
          </w:tcPr>
          <w:p w14:paraId="340FA160"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2552" w:type="dxa"/>
          </w:tcPr>
          <w:p w14:paraId="56AEC002"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For Test IDs 10~15 E-UTRA carrier is configured but not measured.</w:t>
            </w:r>
          </w:p>
        </w:tc>
        <w:tc>
          <w:tcPr>
            <w:tcW w:w="1275" w:type="dxa"/>
          </w:tcPr>
          <w:p w14:paraId="0908E84B"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Power Class 3 UE</w:t>
            </w:r>
          </w:p>
          <w:p w14:paraId="35C43760"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IDs 7-15</w:t>
            </w:r>
          </w:p>
        </w:tc>
      </w:tr>
      <w:tr w:rsidR="009E4B8D" w:rsidRPr="009E4B8D" w14:paraId="06EFC2F8" w14:textId="77777777" w:rsidTr="00CF52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left w:val="single" w:sz="4" w:space="0" w:color="000000"/>
              <w:bottom w:val="nil"/>
              <w:right w:val="single" w:sz="4" w:space="0" w:color="000000"/>
            </w:tcBorders>
          </w:tcPr>
          <w:p w14:paraId="18D93919"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000000"/>
              <w:left w:val="single" w:sz="4" w:space="0" w:color="000000"/>
              <w:bottom w:val="single" w:sz="4" w:space="0" w:color="auto"/>
              <w:right w:val="single" w:sz="4" w:space="0" w:color="000000"/>
            </w:tcBorders>
          </w:tcPr>
          <w:p w14:paraId="60703B90"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2552" w:type="dxa"/>
            <w:tcBorders>
              <w:top w:val="single" w:sz="4" w:space="0" w:color="000000"/>
              <w:left w:val="single" w:sz="4" w:space="0" w:color="000000"/>
              <w:bottom w:val="single" w:sz="4" w:space="0" w:color="000000"/>
              <w:right w:val="single" w:sz="4" w:space="0" w:color="000000"/>
            </w:tcBorders>
          </w:tcPr>
          <w:p w14:paraId="4CA9E817"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2D399FF6"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Power Class 2 UE</w:t>
            </w:r>
          </w:p>
          <w:p w14:paraId="16BA5F89"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IDs 1-6</w:t>
            </w:r>
          </w:p>
        </w:tc>
      </w:tr>
      <w:tr w:rsidR="009E4B8D" w:rsidRPr="009E4B8D" w14:paraId="78A61620" w14:textId="77777777" w:rsidTr="00CF52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left w:val="single" w:sz="4" w:space="0" w:color="000000"/>
              <w:bottom w:val="single" w:sz="4" w:space="0" w:color="auto"/>
              <w:right w:val="single" w:sz="4" w:space="0" w:color="000000"/>
            </w:tcBorders>
          </w:tcPr>
          <w:p w14:paraId="37176069"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000000"/>
              <w:left w:val="single" w:sz="4" w:space="0" w:color="000000"/>
              <w:bottom w:val="single" w:sz="4" w:space="0" w:color="auto"/>
              <w:right w:val="single" w:sz="4" w:space="0" w:color="000000"/>
            </w:tcBorders>
          </w:tcPr>
          <w:p w14:paraId="16DA7E74"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2552" w:type="dxa"/>
            <w:tcBorders>
              <w:top w:val="single" w:sz="4" w:space="0" w:color="000000"/>
              <w:left w:val="single" w:sz="4" w:space="0" w:color="000000"/>
              <w:bottom w:val="single" w:sz="4" w:space="0" w:color="000000"/>
              <w:right w:val="single" w:sz="4" w:space="0" w:color="000000"/>
            </w:tcBorders>
          </w:tcPr>
          <w:p w14:paraId="5731E79B"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308EF961"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Power Class 2 UE</w:t>
            </w:r>
          </w:p>
          <w:p w14:paraId="7801D06E"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IDs 7-15</w:t>
            </w:r>
          </w:p>
        </w:tc>
      </w:tr>
    </w:tbl>
    <w:p w14:paraId="16ABC7BB"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571A1F62"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84" w:name="_CRTable6_2B_1_3_4_33"/>
      <w:r w:rsidRPr="009E4B8D">
        <w:rPr>
          <w:rFonts w:ascii="Arial" w:eastAsia="Times New Roman" w:hAnsi="Arial"/>
          <w:b/>
          <w:lang w:eastAsia="en-GB"/>
        </w:rPr>
        <w:t xml:space="preserve">Table </w:t>
      </w:r>
      <w:bookmarkEnd w:id="84"/>
      <w:r w:rsidRPr="009E4B8D">
        <w:rPr>
          <w:rFonts w:ascii="Arial" w:eastAsia="Times New Roman" w:hAnsi="Arial"/>
          <w:b/>
          <w:lang w:eastAsia="en-GB"/>
        </w:rPr>
        <w:t xml:space="preserve">6.2B.1.3.4.3-3: </w:t>
      </w:r>
      <w:proofErr w:type="spellStart"/>
      <w:r w:rsidRPr="009E4B8D">
        <w:rPr>
          <w:rFonts w:ascii="Arial" w:eastAsia="Times New Roman" w:hAnsi="Arial"/>
          <w:b/>
          <w:i/>
          <w:iCs/>
          <w:lang w:eastAsia="en-GB"/>
        </w:rPr>
        <w:t>RRCConnectionReconfiguration</w:t>
      </w:r>
      <w:proofErr w:type="spellEnd"/>
      <w:r w:rsidRPr="009E4B8D">
        <w:rPr>
          <w:rFonts w:ascii="Arial" w:eastAsia="Times New Roman" w:hAnsi="Arial"/>
          <w:b/>
          <w:i/>
          <w:iCs/>
          <w:lang w:eastAsia="en-GB"/>
        </w:rPr>
        <w:t>:</w:t>
      </w:r>
      <w:r w:rsidRPr="009E4B8D">
        <w:rPr>
          <w:rFonts w:ascii="Arial" w:eastAsia="Times New Roman" w:hAnsi="Arial"/>
          <w:b/>
          <w:lang w:eastAsia="en-GB"/>
        </w:rPr>
        <w:t xml:space="preserve"> </w:t>
      </w:r>
      <w:proofErr w:type="spellStart"/>
      <w:r w:rsidRPr="009E4B8D">
        <w:rPr>
          <w:rFonts w:ascii="Arial" w:eastAsia="Times New Roman" w:hAnsi="Arial"/>
          <w:b/>
          <w:lang w:eastAsia="en-GB"/>
        </w:rPr>
        <w:t>tdm-PatternConfig</w:t>
      </w:r>
      <w:proofErr w:type="spellEnd"/>
      <w:r w:rsidRPr="009E4B8D">
        <w:rPr>
          <w:rFonts w:ascii="Arial" w:eastAsia="Times New Roman" w:hAnsi="Arial"/>
          <w:b/>
          <w:lang w:eastAsia="en-GB"/>
        </w:rPr>
        <w:t xml:space="preserve">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3"/>
        <w:gridCol w:w="1417"/>
        <w:gridCol w:w="2126"/>
        <w:gridCol w:w="1701"/>
      </w:tblGrid>
      <w:tr w:rsidR="009E4B8D" w:rsidRPr="009E4B8D" w14:paraId="58DF70F4" w14:textId="77777777" w:rsidTr="00CF52EE">
        <w:tc>
          <w:tcPr>
            <w:tcW w:w="9738" w:type="dxa"/>
            <w:gridSpan w:val="4"/>
          </w:tcPr>
          <w:p w14:paraId="2032D343"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Derivation Path: TS 36.508 [11], Table 4.6.1-8</w:t>
            </w:r>
          </w:p>
        </w:tc>
      </w:tr>
      <w:tr w:rsidR="009E4B8D" w:rsidRPr="009E4B8D" w14:paraId="19FA1D57" w14:textId="77777777" w:rsidTr="00CF52EE">
        <w:tblPrEx>
          <w:tblCellMar>
            <w:left w:w="108" w:type="dxa"/>
            <w:right w:w="108" w:type="dxa"/>
          </w:tblCellMar>
        </w:tblPrEx>
        <w:tc>
          <w:tcPr>
            <w:tcW w:w="4503" w:type="dxa"/>
          </w:tcPr>
          <w:p w14:paraId="0EFD22A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Information Element</w:t>
            </w:r>
          </w:p>
        </w:tc>
        <w:tc>
          <w:tcPr>
            <w:tcW w:w="1417" w:type="dxa"/>
          </w:tcPr>
          <w:p w14:paraId="2027044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Value/remark</w:t>
            </w:r>
          </w:p>
        </w:tc>
        <w:tc>
          <w:tcPr>
            <w:tcW w:w="2126" w:type="dxa"/>
          </w:tcPr>
          <w:p w14:paraId="13DB3C8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Comment</w:t>
            </w:r>
          </w:p>
        </w:tc>
        <w:tc>
          <w:tcPr>
            <w:tcW w:w="1701" w:type="dxa"/>
          </w:tcPr>
          <w:p w14:paraId="5CADFE1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Condition</w:t>
            </w:r>
          </w:p>
        </w:tc>
      </w:tr>
      <w:tr w:rsidR="009E4B8D" w:rsidRPr="009E4B8D" w14:paraId="6E8F3A6C" w14:textId="77777777" w:rsidTr="00CF52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2B4449AE"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tdm-PatternConfig-r15 CHOICE{</w:t>
            </w:r>
          </w:p>
        </w:tc>
        <w:tc>
          <w:tcPr>
            <w:tcW w:w="1417" w:type="dxa"/>
          </w:tcPr>
          <w:p w14:paraId="75CB5F17" w14:textId="77777777" w:rsidR="009E4B8D" w:rsidRPr="009E4B8D" w:rsidRDefault="009E4B8D" w:rsidP="009E4B8D">
            <w:pPr>
              <w:keepNext/>
              <w:keepLines/>
              <w:overflowPunct w:val="0"/>
              <w:autoSpaceDE w:val="0"/>
              <w:autoSpaceDN w:val="0"/>
              <w:adjustRightInd w:val="0"/>
              <w:spacing w:after="0"/>
              <w:textAlignment w:val="baseline"/>
              <w:rPr>
                <w:rFonts w:ascii="Arial" w:eastAsia="MS Mincho" w:hAnsi="Arial"/>
                <w:sz w:val="18"/>
                <w:lang w:eastAsia="en-GB"/>
              </w:rPr>
            </w:pPr>
          </w:p>
        </w:tc>
        <w:tc>
          <w:tcPr>
            <w:tcW w:w="2126" w:type="dxa"/>
          </w:tcPr>
          <w:p w14:paraId="160BEF1E"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62E10BD1"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IDs 7-15</w:t>
            </w:r>
          </w:p>
        </w:tc>
      </w:tr>
      <w:tr w:rsidR="009E4B8D" w:rsidRPr="009E4B8D" w14:paraId="4F4F6C2E" w14:textId="77777777" w:rsidTr="00CF52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07C137DA"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setup  SEQUENCE {</w:t>
            </w:r>
          </w:p>
        </w:tc>
        <w:tc>
          <w:tcPr>
            <w:tcW w:w="1417" w:type="dxa"/>
          </w:tcPr>
          <w:p w14:paraId="1A8847FE" w14:textId="77777777" w:rsidR="009E4B8D" w:rsidRPr="009E4B8D" w:rsidRDefault="009E4B8D" w:rsidP="009E4B8D">
            <w:pPr>
              <w:keepNext/>
              <w:keepLines/>
              <w:overflowPunct w:val="0"/>
              <w:autoSpaceDE w:val="0"/>
              <w:autoSpaceDN w:val="0"/>
              <w:adjustRightInd w:val="0"/>
              <w:spacing w:after="0"/>
              <w:textAlignment w:val="baseline"/>
              <w:rPr>
                <w:rFonts w:ascii="Arial" w:eastAsia="MS Mincho" w:hAnsi="Arial"/>
                <w:sz w:val="18"/>
                <w:lang w:eastAsia="en-GB"/>
              </w:rPr>
            </w:pPr>
          </w:p>
        </w:tc>
        <w:tc>
          <w:tcPr>
            <w:tcW w:w="2126" w:type="dxa"/>
          </w:tcPr>
          <w:p w14:paraId="793E8BAD"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6F8152B9"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E4B8D" w:rsidRPr="009E4B8D" w14:paraId="03A38B97" w14:textId="77777777" w:rsidTr="00CF52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34F60CFC"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subframeAssignment-r15</w:t>
            </w:r>
          </w:p>
        </w:tc>
        <w:tc>
          <w:tcPr>
            <w:tcW w:w="1417" w:type="dxa"/>
          </w:tcPr>
          <w:p w14:paraId="5E5CE514" w14:textId="77777777" w:rsidR="009E4B8D" w:rsidRPr="009E4B8D" w:rsidRDefault="009E4B8D" w:rsidP="009E4B8D">
            <w:pPr>
              <w:keepNext/>
              <w:keepLines/>
              <w:overflowPunct w:val="0"/>
              <w:autoSpaceDE w:val="0"/>
              <w:autoSpaceDN w:val="0"/>
              <w:adjustRightInd w:val="0"/>
              <w:spacing w:after="0"/>
              <w:textAlignment w:val="baseline"/>
              <w:rPr>
                <w:rFonts w:ascii="Arial" w:eastAsia="MS Mincho" w:hAnsi="Arial"/>
                <w:sz w:val="18"/>
                <w:lang w:eastAsia="en-GB"/>
              </w:rPr>
            </w:pPr>
            <w:r w:rsidRPr="009E4B8D">
              <w:rPr>
                <w:rFonts w:ascii="Arial" w:eastAsia="MS Mincho" w:hAnsi="Arial"/>
                <w:sz w:val="18"/>
                <w:lang w:eastAsia="en-GB"/>
              </w:rPr>
              <w:t>sa2</w:t>
            </w:r>
          </w:p>
        </w:tc>
        <w:tc>
          <w:tcPr>
            <w:tcW w:w="2126" w:type="dxa"/>
          </w:tcPr>
          <w:p w14:paraId="2CCD1FAF"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54455A3C"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E4B8D" w:rsidRPr="009E4B8D" w14:paraId="1F02EBFA" w14:textId="77777777" w:rsidTr="00CF52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342EC086"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harq-Offset-r15</w:t>
            </w:r>
          </w:p>
        </w:tc>
        <w:tc>
          <w:tcPr>
            <w:tcW w:w="1417" w:type="dxa"/>
          </w:tcPr>
          <w:p w14:paraId="009CB604" w14:textId="77777777" w:rsidR="009E4B8D" w:rsidRPr="009E4B8D" w:rsidRDefault="009E4B8D" w:rsidP="009E4B8D">
            <w:pPr>
              <w:keepNext/>
              <w:keepLines/>
              <w:overflowPunct w:val="0"/>
              <w:autoSpaceDE w:val="0"/>
              <w:autoSpaceDN w:val="0"/>
              <w:adjustRightInd w:val="0"/>
              <w:spacing w:after="0"/>
              <w:textAlignment w:val="baseline"/>
              <w:rPr>
                <w:rFonts w:ascii="Arial" w:eastAsia="MS Mincho" w:hAnsi="Arial"/>
                <w:sz w:val="18"/>
                <w:lang w:eastAsia="en-GB"/>
              </w:rPr>
            </w:pPr>
            <w:r w:rsidRPr="009E4B8D">
              <w:rPr>
                <w:rFonts w:ascii="Arial" w:eastAsia="MS Mincho" w:hAnsi="Arial"/>
                <w:sz w:val="18"/>
                <w:lang w:eastAsia="en-GB"/>
              </w:rPr>
              <w:t>0</w:t>
            </w:r>
          </w:p>
        </w:tc>
        <w:tc>
          <w:tcPr>
            <w:tcW w:w="2126" w:type="dxa"/>
          </w:tcPr>
          <w:p w14:paraId="16FF690F"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5F6E215E"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E4B8D" w:rsidRPr="009E4B8D" w14:paraId="355C344F" w14:textId="77777777" w:rsidTr="00CF52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4E23A94A"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w:t>
            </w:r>
          </w:p>
        </w:tc>
        <w:tc>
          <w:tcPr>
            <w:tcW w:w="1417" w:type="dxa"/>
          </w:tcPr>
          <w:p w14:paraId="4922630F" w14:textId="77777777" w:rsidR="009E4B8D" w:rsidRPr="009E4B8D" w:rsidRDefault="009E4B8D" w:rsidP="009E4B8D">
            <w:pPr>
              <w:keepNext/>
              <w:keepLines/>
              <w:overflowPunct w:val="0"/>
              <w:autoSpaceDE w:val="0"/>
              <w:autoSpaceDN w:val="0"/>
              <w:adjustRightInd w:val="0"/>
              <w:spacing w:after="0"/>
              <w:textAlignment w:val="baseline"/>
              <w:rPr>
                <w:rFonts w:ascii="Arial" w:eastAsia="MS Mincho" w:hAnsi="Arial"/>
                <w:sz w:val="18"/>
                <w:lang w:eastAsia="en-GB"/>
              </w:rPr>
            </w:pPr>
          </w:p>
        </w:tc>
        <w:tc>
          <w:tcPr>
            <w:tcW w:w="2126" w:type="dxa"/>
          </w:tcPr>
          <w:p w14:paraId="473F14DC"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5A1010AA"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E4B8D" w:rsidRPr="009E4B8D" w14:paraId="09DF8DCA" w14:textId="77777777" w:rsidTr="00CF52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2D4F796A"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w:t>
            </w:r>
          </w:p>
        </w:tc>
        <w:tc>
          <w:tcPr>
            <w:tcW w:w="1417" w:type="dxa"/>
          </w:tcPr>
          <w:p w14:paraId="5CF1B29F" w14:textId="77777777" w:rsidR="009E4B8D" w:rsidRPr="009E4B8D" w:rsidRDefault="009E4B8D" w:rsidP="009E4B8D">
            <w:pPr>
              <w:keepNext/>
              <w:keepLines/>
              <w:overflowPunct w:val="0"/>
              <w:autoSpaceDE w:val="0"/>
              <w:autoSpaceDN w:val="0"/>
              <w:adjustRightInd w:val="0"/>
              <w:spacing w:after="0"/>
              <w:textAlignment w:val="baseline"/>
              <w:rPr>
                <w:rFonts w:ascii="Arial" w:eastAsia="MS Mincho" w:hAnsi="Arial"/>
                <w:sz w:val="18"/>
                <w:lang w:eastAsia="en-GB"/>
              </w:rPr>
            </w:pPr>
          </w:p>
        </w:tc>
        <w:tc>
          <w:tcPr>
            <w:tcW w:w="2126" w:type="dxa"/>
          </w:tcPr>
          <w:p w14:paraId="3F5E52CE"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209B88E5"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04F34A1"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59A2F1CF"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85" w:name="_CRTable6_2B_1_3_4_34"/>
      <w:r w:rsidRPr="009E4B8D">
        <w:rPr>
          <w:rFonts w:ascii="Arial" w:eastAsia="Times New Roman" w:hAnsi="Arial"/>
          <w:b/>
          <w:lang w:eastAsia="en-GB"/>
        </w:rPr>
        <w:lastRenderedPageBreak/>
        <w:t xml:space="preserve">Table </w:t>
      </w:r>
      <w:bookmarkEnd w:id="85"/>
      <w:r w:rsidRPr="009E4B8D">
        <w:rPr>
          <w:rFonts w:ascii="Arial" w:eastAsia="Times New Roman" w:hAnsi="Arial"/>
          <w:b/>
          <w:lang w:eastAsia="en-GB"/>
        </w:rPr>
        <w:t xml:space="preserve">6.2B.1.3.4.3-4: </w:t>
      </w:r>
      <w:r w:rsidRPr="009E4B8D">
        <w:rPr>
          <w:rFonts w:ascii="Arial" w:eastAsia="Times New Roman" w:hAnsi="Arial"/>
          <w:b/>
          <w:i/>
          <w:iCs/>
          <w:lang w:eastAsia="en-GB"/>
        </w:rPr>
        <w:t>SystemInfomationBlockType1:</w:t>
      </w:r>
      <w:r w:rsidRPr="009E4B8D">
        <w:rPr>
          <w:rFonts w:ascii="Arial" w:eastAsia="Times New Roman" w:hAnsi="Arial"/>
          <w:b/>
          <w:lang w:eastAsia="en-GB"/>
        </w:rPr>
        <w:t xml:space="preserve"> </w:t>
      </w:r>
      <w:proofErr w:type="spellStart"/>
      <w:r w:rsidRPr="009E4B8D">
        <w:rPr>
          <w:rFonts w:ascii="Arial" w:eastAsia="Times New Roman" w:hAnsi="Arial"/>
          <w:b/>
          <w:lang w:eastAsia="en-GB"/>
        </w:rPr>
        <w:t>tdd-Config</w:t>
      </w:r>
      <w:proofErr w:type="spellEnd"/>
      <w:r w:rsidRPr="009E4B8D">
        <w:rPr>
          <w:rFonts w:ascii="Arial" w:eastAsia="Times New Roman" w:hAnsi="Arial"/>
          <w:b/>
          <w:lang w:eastAsia="en-GB"/>
        </w:rPr>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E4B8D" w:rsidRPr="009E4B8D" w14:paraId="7908AC65" w14:textId="77777777" w:rsidTr="00CF52EE">
        <w:tc>
          <w:tcPr>
            <w:tcW w:w="9781" w:type="dxa"/>
            <w:gridSpan w:val="4"/>
          </w:tcPr>
          <w:p w14:paraId="5B236C90"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Derivation Path: TS 36.508 [11], Table 4.6.3-23</w:t>
            </w:r>
          </w:p>
        </w:tc>
      </w:tr>
      <w:tr w:rsidR="009E4B8D" w:rsidRPr="009E4B8D" w14:paraId="50D3F661" w14:textId="77777777" w:rsidTr="00CF52EE">
        <w:tblPrEx>
          <w:tblCellMar>
            <w:left w:w="108" w:type="dxa"/>
            <w:right w:w="108" w:type="dxa"/>
          </w:tblCellMar>
        </w:tblPrEx>
        <w:tc>
          <w:tcPr>
            <w:tcW w:w="4537" w:type="dxa"/>
          </w:tcPr>
          <w:p w14:paraId="5CCAA7F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Information Element</w:t>
            </w:r>
          </w:p>
        </w:tc>
        <w:tc>
          <w:tcPr>
            <w:tcW w:w="2268" w:type="dxa"/>
          </w:tcPr>
          <w:p w14:paraId="659A593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Value/remark</w:t>
            </w:r>
          </w:p>
        </w:tc>
        <w:tc>
          <w:tcPr>
            <w:tcW w:w="1701" w:type="dxa"/>
          </w:tcPr>
          <w:p w14:paraId="6D5D6C7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Comment</w:t>
            </w:r>
          </w:p>
        </w:tc>
        <w:tc>
          <w:tcPr>
            <w:tcW w:w="1275" w:type="dxa"/>
          </w:tcPr>
          <w:p w14:paraId="341626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Condition</w:t>
            </w:r>
          </w:p>
        </w:tc>
      </w:tr>
      <w:tr w:rsidR="009E4B8D" w:rsidRPr="009E4B8D" w14:paraId="718D4050" w14:textId="77777777" w:rsidTr="00CF52E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9FBA8E"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TDD-</w:t>
            </w:r>
            <w:proofErr w:type="spellStart"/>
            <w:r w:rsidRPr="009E4B8D">
              <w:rPr>
                <w:rFonts w:ascii="Arial" w:eastAsia="Times New Roman" w:hAnsi="Arial"/>
                <w:sz w:val="18"/>
                <w:lang w:eastAsia="en-GB"/>
              </w:rPr>
              <w:t>Config</w:t>
            </w:r>
            <w:proofErr w:type="spellEnd"/>
            <w:r w:rsidRPr="009E4B8D">
              <w:rPr>
                <w:rFonts w:ascii="Arial" w:eastAsia="Times New Roman" w:hAnsi="Arial"/>
                <w:sz w:val="18"/>
                <w:lang w:eastAsia="en-GB"/>
              </w:rPr>
              <w:t>-DEFAULT  ::= SEQUENCE {</w:t>
            </w:r>
          </w:p>
        </w:tc>
        <w:tc>
          <w:tcPr>
            <w:tcW w:w="2268" w:type="dxa"/>
            <w:tcBorders>
              <w:top w:val="single" w:sz="4" w:space="0" w:color="auto"/>
              <w:left w:val="single" w:sz="4" w:space="0" w:color="auto"/>
              <w:bottom w:val="single" w:sz="4" w:space="0" w:color="auto"/>
              <w:right w:val="single" w:sz="4" w:space="0" w:color="auto"/>
            </w:tcBorders>
          </w:tcPr>
          <w:p w14:paraId="00C4D931"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ACCED2B"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Operating on TDD band</w:t>
            </w:r>
          </w:p>
        </w:tc>
        <w:tc>
          <w:tcPr>
            <w:tcW w:w="1275" w:type="dxa"/>
            <w:tcBorders>
              <w:top w:val="single" w:sz="4" w:space="0" w:color="auto"/>
              <w:left w:val="single" w:sz="4" w:space="0" w:color="auto"/>
              <w:bottom w:val="single" w:sz="4" w:space="0" w:color="auto"/>
              <w:right w:val="single" w:sz="4" w:space="0" w:color="auto"/>
            </w:tcBorders>
          </w:tcPr>
          <w:p w14:paraId="42B33F39"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E4B8D" w:rsidRPr="009E4B8D" w14:paraId="239E34D4" w14:textId="77777777" w:rsidTr="00CF52EE">
        <w:tblPrEx>
          <w:tblCellMar>
            <w:left w:w="108" w:type="dxa"/>
            <w:right w:w="108" w:type="dxa"/>
          </w:tblCellMar>
        </w:tblPrEx>
        <w:tc>
          <w:tcPr>
            <w:tcW w:w="4537" w:type="dxa"/>
          </w:tcPr>
          <w:p w14:paraId="52E9340C"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w:t>
            </w:r>
            <w:proofErr w:type="spellStart"/>
            <w:r w:rsidRPr="009E4B8D">
              <w:rPr>
                <w:rFonts w:ascii="Arial" w:eastAsia="Times New Roman" w:hAnsi="Arial"/>
                <w:sz w:val="18"/>
                <w:lang w:eastAsia="en-GB"/>
              </w:rPr>
              <w:t>subframeAssignment</w:t>
            </w:r>
            <w:proofErr w:type="spellEnd"/>
          </w:p>
        </w:tc>
        <w:tc>
          <w:tcPr>
            <w:tcW w:w="2268" w:type="dxa"/>
          </w:tcPr>
          <w:p w14:paraId="577E9B4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sa2</w:t>
            </w:r>
          </w:p>
        </w:tc>
        <w:tc>
          <w:tcPr>
            <w:tcW w:w="1701" w:type="dxa"/>
          </w:tcPr>
          <w:p w14:paraId="2F17FAB7"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45FA04FD"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E4B8D" w:rsidRPr="009E4B8D" w14:paraId="24B26068" w14:textId="77777777" w:rsidTr="00CF52EE">
        <w:tblPrEx>
          <w:tblCellMar>
            <w:left w:w="108" w:type="dxa"/>
            <w:right w:w="108" w:type="dxa"/>
          </w:tblCellMar>
        </w:tblPrEx>
        <w:tc>
          <w:tcPr>
            <w:tcW w:w="4537" w:type="dxa"/>
          </w:tcPr>
          <w:p w14:paraId="075D777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w:t>
            </w:r>
            <w:proofErr w:type="spellStart"/>
            <w:r w:rsidRPr="009E4B8D">
              <w:rPr>
                <w:rFonts w:ascii="Arial" w:eastAsia="Times New Roman" w:hAnsi="Arial"/>
                <w:sz w:val="18"/>
                <w:lang w:eastAsia="en-GB"/>
              </w:rPr>
              <w:t>specialSubframePatterns</w:t>
            </w:r>
            <w:proofErr w:type="spellEnd"/>
          </w:p>
        </w:tc>
        <w:tc>
          <w:tcPr>
            <w:tcW w:w="2268" w:type="dxa"/>
          </w:tcPr>
          <w:p w14:paraId="27BCF0E4"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ssp</w:t>
            </w:r>
            <w:r w:rsidRPr="009E4B8D">
              <w:rPr>
                <w:rFonts w:ascii="Arial" w:eastAsia="Times New Roman" w:hAnsi="Arial"/>
                <w:sz w:val="18"/>
                <w:lang w:eastAsia="ja-JP"/>
              </w:rPr>
              <w:t>7</w:t>
            </w:r>
          </w:p>
        </w:tc>
        <w:tc>
          <w:tcPr>
            <w:tcW w:w="1701" w:type="dxa"/>
          </w:tcPr>
          <w:p w14:paraId="16721A72"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326D430F"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E4B8D" w:rsidRPr="009E4B8D" w14:paraId="08A0D95A" w14:textId="77777777" w:rsidTr="00CF52E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2933F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49BBA82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F2ED20F"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023D66E4"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DBEFEBB"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433F1CC6"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86" w:name="_CRTable6_2B_1_3_4_35"/>
      <w:r w:rsidRPr="009E4B8D">
        <w:rPr>
          <w:rFonts w:ascii="Arial" w:eastAsia="Times New Roman" w:hAnsi="Arial"/>
          <w:b/>
          <w:lang w:eastAsia="en-GB"/>
        </w:rPr>
        <w:t xml:space="preserve">Table </w:t>
      </w:r>
      <w:bookmarkEnd w:id="86"/>
      <w:r w:rsidRPr="009E4B8D">
        <w:rPr>
          <w:rFonts w:ascii="Arial" w:eastAsia="Times New Roman" w:hAnsi="Arial"/>
          <w:b/>
          <w:lang w:eastAsia="en-GB"/>
        </w:rPr>
        <w:t xml:space="preserve">6.2B.1.3.4.3-5: </w:t>
      </w:r>
      <w:proofErr w:type="spellStart"/>
      <w:r w:rsidRPr="009E4B8D">
        <w:rPr>
          <w:rFonts w:ascii="Arial" w:eastAsia="Times New Roman" w:hAnsi="Arial"/>
          <w:b/>
          <w:i/>
          <w:iCs/>
          <w:lang w:eastAsia="en-GB"/>
        </w:rPr>
        <w:t>RRCConnectionReconfiguration</w:t>
      </w:r>
      <w:proofErr w:type="spellEnd"/>
      <w:r w:rsidRPr="009E4B8D">
        <w:rPr>
          <w:rFonts w:ascii="Arial" w:eastAsia="Times New Roman" w:hAnsi="Arial"/>
          <w:b/>
          <w:i/>
          <w:iCs/>
          <w:lang w:eastAsia="en-GB"/>
        </w:rPr>
        <w:t>:</w:t>
      </w:r>
      <w:r w:rsidRPr="009E4B8D">
        <w:rPr>
          <w:rFonts w:ascii="Arial" w:eastAsia="Times New Roman" w:hAnsi="Arial"/>
          <w:b/>
          <w:lang w:eastAsia="en-GB"/>
        </w:rPr>
        <w:t xml:space="preserve"> p-MaxUE-FR1-r15</w:t>
      </w:r>
      <w:r w:rsidRPr="009E4B8D">
        <w:rPr>
          <w:rFonts w:ascii="Arial" w:eastAsia="Times New Roman" w:hAnsi="Arial"/>
          <w:b/>
          <w:iCs/>
          <w:lang w:eastAsia="en-GB"/>
        </w:rPr>
        <w:t xml:space="preserve"> (step 4 in </w:t>
      </w:r>
      <w:r w:rsidRPr="009E4B8D">
        <w:rPr>
          <w:rFonts w:ascii="Arial" w:eastAsia="Times New Roman" w:hAnsi="Arial"/>
          <w:b/>
          <w:lang w:eastAsia="en-GB"/>
        </w:rPr>
        <w:t>6.2B.1.3.4.2</w:t>
      </w:r>
      <w:r w:rsidRPr="009E4B8D">
        <w:rPr>
          <w:rFonts w:ascii="Arial" w:eastAsia="Times New Roman" w:hAnsi="Arial"/>
          <w:b/>
          <w:iCs/>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61"/>
        <w:gridCol w:w="1417"/>
        <w:gridCol w:w="2268"/>
        <w:gridCol w:w="1701"/>
      </w:tblGrid>
      <w:tr w:rsidR="009E4B8D" w:rsidRPr="009E4B8D" w14:paraId="0F3C4F3E" w14:textId="77777777" w:rsidTr="00CF52EE">
        <w:tc>
          <w:tcPr>
            <w:tcW w:w="9738" w:type="dxa"/>
            <w:gridSpan w:val="4"/>
            <w:tcBorders>
              <w:top w:val="single" w:sz="4" w:space="0" w:color="auto"/>
              <w:left w:val="single" w:sz="4" w:space="0" w:color="auto"/>
              <w:bottom w:val="single" w:sz="4" w:space="0" w:color="auto"/>
              <w:right w:val="single" w:sz="4" w:space="0" w:color="auto"/>
            </w:tcBorders>
            <w:hideMark/>
          </w:tcPr>
          <w:p w14:paraId="673FA225"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Derivation Path: TS 36.508 [11], Table 4.6.1-8</w:t>
            </w:r>
          </w:p>
        </w:tc>
      </w:tr>
      <w:tr w:rsidR="009E4B8D" w:rsidRPr="009E4B8D" w14:paraId="3EA115BC" w14:textId="77777777" w:rsidTr="00CF52EE">
        <w:tc>
          <w:tcPr>
            <w:tcW w:w="43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8C34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87F1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173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D22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Condition</w:t>
            </w:r>
          </w:p>
        </w:tc>
      </w:tr>
      <w:tr w:rsidR="009E4B8D" w:rsidRPr="009E4B8D" w14:paraId="74E3A5AC" w14:textId="77777777" w:rsidTr="00CF52EE">
        <w:tc>
          <w:tcPr>
            <w:tcW w:w="4352" w:type="dxa"/>
            <w:tcBorders>
              <w:top w:val="single" w:sz="4" w:space="0" w:color="000000"/>
              <w:left w:val="single" w:sz="4" w:space="0" w:color="000000"/>
              <w:bottom w:val="single" w:sz="4" w:space="0" w:color="auto"/>
              <w:right w:val="single" w:sz="4" w:space="0" w:color="000000"/>
            </w:tcBorders>
          </w:tcPr>
          <w:p w14:paraId="44CB972D"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w:t>
            </w:r>
            <w:proofErr w:type="spellStart"/>
            <w:r w:rsidRPr="009E4B8D">
              <w:rPr>
                <w:rFonts w:ascii="Arial" w:eastAsia="Times New Roman" w:hAnsi="Arial"/>
                <w:sz w:val="18"/>
                <w:lang w:eastAsia="en-GB"/>
              </w:rPr>
              <w:t>nonCriticalExtension</w:t>
            </w:r>
            <w:proofErr w:type="spellEnd"/>
            <w:r w:rsidRPr="009E4B8D">
              <w:rPr>
                <w:rFonts w:ascii="Arial" w:eastAsia="Times New Roman" w:hAnsi="Arial"/>
                <w:sz w:val="18"/>
                <w:lang w:eastAsia="en-GB"/>
              </w:rPr>
              <w:t xml:space="preserve"> SEQUENCE {</w:t>
            </w:r>
          </w:p>
        </w:tc>
        <w:tc>
          <w:tcPr>
            <w:tcW w:w="1417" w:type="dxa"/>
            <w:tcBorders>
              <w:top w:val="single" w:sz="4" w:space="0" w:color="000000"/>
              <w:left w:val="single" w:sz="4" w:space="0" w:color="000000"/>
              <w:bottom w:val="single" w:sz="4" w:space="0" w:color="auto"/>
              <w:right w:val="single" w:sz="4" w:space="0" w:color="000000"/>
            </w:tcBorders>
          </w:tcPr>
          <w:p w14:paraId="517376EF"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000000"/>
              <w:left w:val="single" w:sz="4" w:space="0" w:color="000000"/>
              <w:bottom w:val="single" w:sz="4" w:space="0" w:color="auto"/>
              <w:right w:val="single" w:sz="4" w:space="0" w:color="000000"/>
            </w:tcBorders>
          </w:tcPr>
          <w:p w14:paraId="55A683A4"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9E4B8D">
              <w:rPr>
                <w:rFonts w:ascii="Arial" w:eastAsia="Times New Roman" w:hAnsi="Arial" w:cs="Arial"/>
                <w:sz w:val="18"/>
                <w:szCs w:val="18"/>
                <w:lang w:eastAsia="en-GB"/>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70151C1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E4B8D" w:rsidRPr="009E4B8D" w14:paraId="3F399685" w14:textId="77777777" w:rsidTr="00CF52EE">
        <w:tc>
          <w:tcPr>
            <w:tcW w:w="4352" w:type="dxa"/>
            <w:tcBorders>
              <w:top w:val="single" w:sz="4" w:space="0" w:color="000000"/>
              <w:left w:val="single" w:sz="4" w:space="0" w:color="000000"/>
              <w:bottom w:val="nil"/>
              <w:right w:val="single" w:sz="4" w:space="0" w:color="000000"/>
            </w:tcBorders>
          </w:tcPr>
          <w:p w14:paraId="5C57B97C"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2C73A995"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2268" w:type="dxa"/>
            <w:tcBorders>
              <w:top w:val="single" w:sz="4" w:space="0" w:color="000000"/>
              <w:left w:val="single" w:sz="4" w:space="0" w:color="000000"/>
              <w:bottom w:val="single" w:sz="4" w:space="0" w:color="000000"/>
              <w:right w:val="single" w:sz="4" w:space="0" w:color="000000"/>
            </w:tcBorders>
          </w:tcPr>
          <w:p w14:paraId="6C3D834E"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0EE340CC"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Power Class 2 UE</w:t>
            </w:r>
          </w:p>
        </w:tc>
      </w:tr>
      <w:tr w:rsidR="009E4B8D" w:rsidRPr="009E4B8D" w14:paraId="6FF1D9BA" w14:textId="77777777" w:rsidTr="00CF52EE">
        <w:tc>
          <w:tcPr>
            <w:tcW w:w="4352" w:type="dxa"/>
            <w:tcBorders>
              <w:top w:val="single" w:sz="4" w:space="0" w:color="000000"/>
              <w:left w:val="single" w:sz="4" w:space="0" w:color="000000"/>
              <w:bottom w:val="single" w:sz="4" w:space="0" w:color="auto"/>
              <w:right w:val="single" w:sz="4" w:space="0" w:color="000000"/>
            </w:tcBorders>
          </w:tcPr>
          <w:p w14:paraId="1F503FF0"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w:t>
            </w:r>
          </w:p>
        </w:tc>
        <w:tc>
          <w:tcPr>
            <w:tcW w:w="1417" w:type="dxa"/>
            <w:tcBorders>
              <w:top w:val="single" w:sz="4" w:space="0" w:color="000000"/>
              <w:left w:val="single" w:sz="4" w:space="0" w:color="000000"/>
              <w:bottom w:val="single" w:sz="4" w:space="0" w:color="auto"/>
              <w:right w:val="single" w:sz="4" w:space="0" w:color="000000"/>
            </w:tcBorders>
          </w:tcPr>
          <w:p w14:paraId="64B1A8EF"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000000"/>
              <w:left w:val="single" w:sz="4" w:space="0" w:color="000000"/>
              <w:bottom w:val="single" w:sz="4" w:space="0" w:color="auto"/>
              <w:right w:val="single" w:sz="4" w:space="0" w:color="000000"/>
            </w:tcBorders>
          </w:tcPr>
          <w:p w14:paraId="0EAAD55C"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000000"/>
              <w:left w:val="single" w:sz="4" w:space="0" w:color="000000"/>
              <w:bottom w:val="single" w:sz="4" w:space="0" w:color="auto"/>
              <w:right w:val="single" w:sz="4" w:space="0" w:color="000000"/>
            </w:tcBorders>
          </w:tcPr>
          <w:p w14:paraId="4AC7D98D"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C3A96CE"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5EB81568" w14:textId="77777777" w:rsidR="009E4B8D" w:rsidRPr="009E4B8D" w:rsidRDefault="009E4B8D" w:rsidP="009E4B8D">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87" w:name="_Toc27475611"/>
      <w:bookmarkStart w:id="88" w:name="_Toc29495201"/>
      <w:bookmarkStart w:id="89" w:name="_Toc36116245"/>
      <w:bookmarkStart w:id="90" w:name="_Toc36118294"/>
      <w:bookmarkStart w:id="91" w:name="_Toc36560407"/>
      <w:bookmarkStart w:id="92" w:name="_Toc43976904"/>
      <w:bookmarkStart w:id="93" w:name="_CR6_2B_1_3_5"/>
      <w:r w:rsidRPr="009E4B8D">
        <w:rPr>
          <w:rFonts w:ascii="Arial" w:eastAsia="Times New Roman" w:hAnsi="Arial"/>
          <w:lang w:eastAsia="en-GB"/>
        </w:rPr>
        <w:t>6.2B.1.3.5</w:t>
      </w:r>
      <w:r w:rsidRPr="009E4B8D">
        <w:rPr>
          <w:rFonts w:ascii="Arial" w:eastAsia="Times New Roman" w:hAnsi="Arial"/>
          <w:lang w:eastAsia="en-GB"/>
        </w:rPr>
        <w:tab/>
        <w:t>Test requirements</w:t>
      </w:r>
    </w:p>
    <w:bookmarkEnd w:id="87"/>
    <w:bookmarkEnd w:id="88"/>
    <w:bookmarkEnd w:id="89"/>
    <w:bookmarkEnd w:id="90"/>
    <w:bookmarkEnd w:id="91"/>
    <w:bookmarkEnd w:id="92"/>
    <w:bookmarkEnd w:id="93"/>
    <w:p w14:paraId="571A15F0"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For test ID 1~6 the maximum output power for the DC configuration, derived in step 3 shall be within the range prescribed by the UE Power Class and tolerance in Table 6.2B.1.3.5-1.</w:t>
      </w:r>
    </w:p>
    <w:p w14:paraId="1EC88C41"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9E4B8D">
        <w:rPr>
          <w:rFonts w:eastAsia="Times New Roman"/>
          <w:lang w:eastAsia="en-GB"/>
        </w:rPr>
        <w:t>carier</w:t>
      </w:r>
      <w:proofErr w:type="spellEnd"/>
      <w:r w:rsidRPr="009E4B8D">
        <w:rPr>
          <w:rFonts w:eastAsia="Times New Roman"/>
          <w:lang w:eastAsia="en-GB"/>
        </w:rPr>
        <w:t xml:space="preserve"> and NR carrier respectively for Power class 3, and in Table 6.2B.1.3.5-2a for Power class 2.</w:t>
      </w:r>
    </w:p>
    <w:p w14:paraId="0EB95AF4"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For test ID 1~6 the maximum output power for the DC configuration, derived in step 4 shall be within the range prescribed by Power Class 3 and tolerance in Table 6.2B.1.3.5-1.</w:t>
      </w:r>
    </w:p>
    <w:p w14:paraId="77E30519"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 xml:space="preserve">For test ID 7~15 the maximum output power for the DC configuration, derived in step </w:t>
      </w:r>
      <w:r w:rsidRPr="009E4B8D">
        <w:rPr>
          <w:rFonts w:eastAsia="Times New Roman"/>
          <w:lang w:eastAsia="ja-JP"/>
        </w:rPr>
        <w:t>4</w:t>
      </w:r>
      <w:r w:rsidRPr="009E4B8D">
        <w:rPr>
          <w:rFonts w:eastAsia="Times New Roman"/>
          <w:lang w:eastAsia="en-GB"/>
        </w:rPr>
        <w:t xml:space="preserve"> shall be within the range prescribed by Power Class 3 and tolerance in table 6.2.2.5-1 in TS 36.521-1 [10] or table 6.2.1.5-1 in TS 38.521-1 [8] for E-UTRA </w:t>
      </w:r>
      <w:proofErr w:type="spellStart"/>
      <w:r w:rsidRPr="009E4B8D">
        <w:rPr>
          <w:rFonts w:eastAsia="Times New Roman"/>
          <w:lang w:eastAsia="en-GB"/>
        </w:rPr>
        <w:t>carier</w:t>
      </w:r>
      <w:proofErr w:type="spellEnd"/>
      <w:r w:rsidRPr="009E4B8D">
        <w:rPr>
          <w:rFonts w:eastAsia="Times New Roman"/>
          <w:lang w:eastAsia="en-GB"/>
        </w:rPr>
        <w:t xml:space="preserve"> and NR carrier respectively.</w:t>
      </w:r>
    </w:p>
    <w:p w14:paraId="5B4794B4"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94" w:name="_CRTable6_2B_1_3_51"/>
      <w:bookmarkStart w:id="95" w:name="_Hlk60608218"/>
      <w:r w:rsidRPr="009E4B8D">
        <w:rPr>
          <w:rFonts w:ascii="Arial" w:eastAsia="Times New Roman" w:hAnsi="Arial"/>
          <w:b/>
          <w:lang w:eastAsia="en-GB"/>
        </w:rPr>
        <w:lastRenderedPageBreak/>
        <w:t xml:space="preserve">Table </w:t>
      </w:r>
      <w:bookmarkEnd w:id="94"/>
      <w:r w:rsidRPr="009E4B8D">
        <w:rPr>
          <w:rFonts w:ascii="Arial" w:eastAsia="Times New Roman" w:hAnsi="Arial"/>
          <w:b/>
          <w:lang w:eastAsia="en-GB"/>
        </w:rPr>
        <w:t>6.2B.1.3.5-1</w:t>
      </w:r>
      <w:bookmarkEnd w:id="95"/>
      <w:r w:rsidRPr="009E4B8D">
        <w:rPr>
          <w:rFonts w:ascii="Arial" w:eastAsia="Times New Roman" w:hAnsi="Arial"/>
          <w:b/>
          <w:lang w:eastAsia="en-GB"/>
        </w:rPr>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9E4B8D" w:rsidRPr="009E4B8D" w14:paraId="65D7E02A" w14:textId="77777777" w:rsidTr="00CF52EE">
        <w:trPr>
          <w:trHeight w:val="288"/>
          <w:tblHeader/>
          <w:jc w:val="center"/>
        </w:trPr>
        <w:tc>
          <w:tcPr>
            <w:tcW w:w="2161" w:type="dxa"/>
            <w:vAlign w:val="center"/>
          </w:tcPr>
          <w:p w14:paraId="6420AAB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lastRenderedPageBreak/>
              <w:t>EN-DC configuration</w:t>
            </w:r>
          </w:p>
        </w:tc>
        <w:tc>
          <w:tcPr>
            <w:tcW w:w="1830" w:type="dxa"/>
            <w:vAlign w:val="center"/>
          </w:tcPr>
          <w:p w14:paraId="5441E27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Power class 2</w:t>
            </w:r>
          </w:p>
          <w:p w14:paraId="7E9A64C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w:t>
            </w:r>
            <w:proofErr w:type="spellStart"/>
            <w:r w:rsidRPr="009E4B8D">
              <w:rPr>
                <w:rFonts w:ascii="Arial" w:eastAsia="Times New Roman" w:hAnsi="Arial"/>
                <w:b/>
                <w:sz w:val="18"/>
                <w:lang w:eastAsia="en-GB"/>
              </w:rPr>
              <w:t>dBm</w:t>
            </w:r>
            <w:proofErr w:type="spellEnd"/>
            <w:r w:rsidRPr="009E4B8D">
              <w:rPr>
                <w:rFonts w:ascii="Arial" w:eastAsia="Times New Roman" w:hAnsi="Arial"/>
                <w:b/>
                <w:sz w:val="18"/>
                <w:lang w:eastAsia="en-GB"/>
              </w:rPr>
              <w:t>)</w:t>
            </w:r>
          </w:p>
        </w:tc>
        <w:tc>
          <w:tcPr>
            <w:tcW w:w="1985" w:type="dxa"/>
            <w:vAlign w:val="center"/>
          </w:tcPr>
          <w:p w14:paraId="0418BC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Tolerance</w:t>
            </w:r>
          </w:p>
          <w:p w14:paraId="44033EC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(dB)</w:t>
            </w:r>
          </w:p>
        </w:tc>
        <w:tc>
          <w:tcPr>
            <w:tcW w:w="1984" w:type="dxa"/>
            <w:vAlign w:val="center"/>
          </w:tcPr>
          <w:p w14:paraId="4B8D3E4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Power class 3</w:t>
            </w:r>
          </w:p>
          <w:p w14:paraId="049BE52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w:t>
            </w:r>
            <w:proofErr w:type="spellStart"/>
            <w:r w:rsidRPr="009E4B8D">
              <w:rPr>
                <w:rFonts w:ascii="Arial" w:eastAsia="Times New Roman" w:hAnsi="Arial"/>
                <w:b/>
                <w:sz w:val="18"/>
                <w:lang w:eastAsia="en-GB"/>
              </w:rPr>
              <w:t>dBm</w:t>
            </w:r>
            <w:proofErr w:type="spellEnd"/>
            <w:r w:rsidRPr="009E4B8D">
              <w:rPr>
                <w:rFonts w:ascii="Arial" w:eastAsia="Times New Roman" w:hAnsi="Arial"/>
                <w:b/>
                <w:sz w:val="18"/>
                <w:lang w:eastAsia="en-GB"/>
              </w:rPr>
              <w:t>)</w:t>
            </w:r>
          </w:p>
        </w:tc>
        <w:tc>
          <w:tcPr>
            <w:tcW w:w="1985" w:type="dxa"/>
            <w:vAlign w:val="center"/>
          </w:tcPr>
          <w:p w14:paraId="6BB36A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Tolerance</w:t>
            </w:r>
          </w:p>
          <w:p w14:paraId="5D000BF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(dB)</w:t>
            </w:r>
          </w:p>
        </w:tc>
      </w:tr>
      <w:tr w:rsidR="009E4B8D" w:rsidRPr="009E4B8D" w14:paraId="04DC39EC" w14:textId="77777777" w:rsidTr="00CF52EE">
        <w:trPr>
          <w:trHeight w:val="288"/>
          <w:jc w:val="center"/>
        </w:trPr>
        <w:tc>
          <w:tcPr>
            <w:tcW w:w="2161" w:type="dxa"/>
            <w:vAlign w:val="center"/>
          </w:tcPr>
          <w:p w14:paraId="25BF988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DC_1A_n3A</w:t>
            </w:r>
          </w:p>
        </w:tc>
        <w:tc>
          <w:tcPr>
            <w:tcW w:w="1830" w:type="dxa"/>
          </w:tcPr>
          <w:p w14:paraId="424A60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3A5BA42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8B6819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3C96EBA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8446023" w14:textId="77777777" w:rsidTr="00CF52E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FA6BFB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0B14C2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vAlign w:val="center"/>
          </w:tcPr>
          <w:p w14:paraId="36780EC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6DC09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252A9A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7D27B88D" w14:textId="77777777" w:rsidTr="00CF52E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228F6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5875558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vAlign w:val="center"/>
          </w:tcPr>
          <w:p w14:paraId="285EE3F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B5CAFA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DCC997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BC8FE9C" w14:textId="77777777" w:rsidTr="00CF52EE">
        <w:trPr>
          <w:trHeight w:val="288"/>
          <w:jc w:val="center"/>
        </w:trPr>
        <w:tc>
          <w:tcPr>
            <w:tcW w:w="2161" w:type="dxa"/>
            <w:vAlign w:val="center"/>
          </w:tcPr>
          <w:p w14:paraId="77DFE90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DC_1A_n28A</w:t>
            </w:r>
          </w:p>
        </w:tc>
        <w:tc>
          <w:tcPr>
            <w:tcW w:w="1830" w:type="dxa"/>
          </w:tcPr>
          <w:p w14:paraId="63FB189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32EB46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06FB863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7A57F7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00E0A31A" w14:textId="77777777" w:rsidTr="00CF52EE">
        <w:trPr>
          <w:trHeight w:val="288"/>
          <w:jc w:val="center"/>
        </w:trPr>
        <w:tc>
          <w:tcPr>
            <w:tcW w:w="2161" w:type="dxa"/>
            <w:vAlign w:val="center"/>
          </w:tcPr>
          <w:p w14:paraId="08DC697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DC_1A_n77A</w:t>
            </w:r>
          </w:p>
        </w:tc>
        <w:tc>
          <w:tcPr>
            <w:tcW w:w="1830" w:type="dxa"/>
          </w:tcPr>
          <w:p w14:paraId="0AC59B1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9DBC4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5F0A97B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346AD0F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7FA0897" w14:textId="77777777" w:rsidTr="00CF52EE">
        <w:trPr>
          <w:trHeight w:val="288"/>
          <w:jc w:val="center"/>
        </w:trPr>
        <w:tc>
          <w:tcPr>
            <w:tcW w:w="2161" w:type="dxa"/>
            <w:vAlign w:val="center"/>
          </w:tcPr>
          <w:p w14:paraId="44DDD5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DC_1A_n78A</w:t>
            </w:r>
          </w:p>
        </w:tc>
        <w:tc>
          <w:tcPr>
            <w:tcW w:w="1830" w:type="dxa"/>
          </w:tcPr>
          <w:p w14:paraId="0D5318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tcPr>
          <w:p w14:paraId="47ECB0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5E3DA66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7E268CF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5E11D95" w14:textId="77777777" w:rsidTr="00CF52EE">
        <w:trPr>
          <w:trHeight w:val="288"/>
          <w:jc w:val="center"/>
        </w:trPr>
        <w:tc>
          <w:tcPr>
            <w:tcW w:w="2161" w:type="dxa"/>
            <w:vAlign w:val="center"/>
          </w:tcPr>
          <w:p w14:paraId="3E28594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DC_1A_n79A</w:t>
            </w:r>
          </w:p>
        </w:tc>
        <w:tc>
          <w:tcPr>
            <w:tcW w:w="1830" w:type="dxa"/>
          </w:tcPr>
          <w:p w14:paraId="2CF4E8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p>
        </w:tc>
        <w:tc>
          <w:tcPr>
            <w:tcW w:w="1985" w:type="dxa"/>
          </w:tcPr>
          <w:p w14:paraId="4A8D56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2B38BF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3B187F8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4B2FA71A" w14:textId="77777777" w:rsidTr="00CF52EE">
        <w:trPr>
          <w:trHeight w:val="288"/>
          <w:jc w:val="center"/>
        </w:trPr>
        <w:tc>
          <w:tcPr>
            <w:tcW w:w="2161" w:type="dxa"/>
            <w:vAlign w:val="center"/>
          </w:tcPr>
          <w:p w14:paraId="1838B82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DC_2A_n5A</w:t>
            </w:r>
          </w:p>
        </w:tc>
        <w:tc>
          <w:tcPr>
            <w:tcW w:w="1830" w:type="dxa"/>
          </w:tcPr>
          <w:p w14:paraId="52FE17B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8DFEB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416791B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3D4CED1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001B4246" w14:textId="77777777" w:rsidTr="00CF52EE">
        <w:trPr>
          <w:trHeight w:val="288"/>
          <w:jc w:val="center"/>
        </w:trPr>
        <w:tc>
          <w:tcPr>
            <w:tcW w:w="2161" w:type="dxa"/>
            <w:vAlign w:val="center"/>
          </w:tcPr>
          <w:p w14:paraId="7E2A68E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DC_2A_n41A</w:t>
            </w:r>
          </w:p>
        </w:tc>
        <w:tc>
          <w:tcPr>
            <w:tcW w:w="1830" w:type="dxa"/>
          </w:tcPr>
          <w:p w14:paraId="3C08868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2E1D732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3AD7B36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00094EA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09E32A96" w14:textId="77777777" w:rsidTr="00CF52EE">
        <w:trPr>
          <w:trHeight w:val="288"/>
          <w:jc w:val="center"/>
        </w:trPr>
        <w:tc>
          <w:tcPr>
            <w:tcW w:w="2161" w:type="dxa"/>
            <w:vAlign w:val="center"/>
          </w:tcPr>
          <w:p w14:paraId="30CA369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DC_2A_n66A</w:t>
            </w:r>
          </w:p>
        </w:tc>
        <w:tc>
          <w:tcPr>
            <w:tcW w:w="1830" w:type="dxa"/>
          </w:tcPr>
          <w:p w14:paraId="589D516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2649E9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7C9121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66B6B24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12A453E" w14:textId="77777777" w:rsidTr="00CF52EE">
        <w:trPr>
          <w:trHeight w:val="288"/>
          <w:jc w:val="center"/>
        </w:trPr>
        <w:tc>
          <w:tcPr>
            <w:tcW w:w="2161" w:type="dxa"/>
            <w:vAlign w:val="center"/>
          </w:tcPr>
          <w:p w14:paraId="6AE5849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DC_2A_n71A</w:t>
            </w:r>
          </w:p>
        </w:tc>
        <w:tc>
          <w:tcPr>
            <w:tcW w:w="1830" w:type="dxa"/>
          </w:tcPr>
          <w:p w14:paraId="021BCB3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F4F4E9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08733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7DBF5B9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65DDB59" w14:textId="77777777" w:rsidTr="00CF52EE">
        <w:trPr>
          <w:trHeight w:val="288"/>
          <w:jc w:val="center"/>
        </w:trPr>
        <w:tc>
          <w:tcPr>
            <w:tcW w:w="2161" w:type="dxa"/>
            <w:vAlign w:val="center"/>
          </w:tcPr>
          <w:p w14:paraId="3DAF1FC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DC_2A_n77A</w:t>
            </w:r>
          </w:p>
        </w:tc>
        <w:tc>
          <w:tcPr>
            <w:tcW w:w="1830" w:type="dxa"/>
          </w:tcPr>
          <w:p w14:paraId="026327B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tcPr>
          <w:p w14:paraId="30F6FB6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0E16B40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985" w:type="dxa"/>
            <w:vAlign w:val="center"/>
          </w:tcPr>
          <w:p w14:paraId="1805175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r>
      <w:tr w:rsidR="009E4B8D" w:rsidRPr="009E4B8D" w14:paraId="2AA084D0" w14:textId="77777777" w:rsidTr="00CF52EE">
        <w:trPr>
          <w:trHeight w:val="288"/>
          <w:jc w:val="center"/>
        </w:trPr>
        <w:tc>
          <w:tcPr>
            <w:tcW w:w="2161" w:type="dxa"/>
            <w:vAlign w:val="center"/>
          </w:tcPr>
          <w:p w14:paraId="29B49E4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DC_2A_n78A</w:t>
            </w:r>
          </w:p>
        </w:tc>
        <w:tc>
          <w:tcPr>
            <w:tcW w:w="1830" w:type="dxa"/>
          </w:tcPr>
          <w:p w14:paraId="1128E56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68F68C6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5575CE7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237DC2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4B0E8086" w14:textId="77777777" w:rsidTr="00CF52EE">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6B13EFB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76E0E6C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2D020DE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42DD08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Borders>
              <w:top w:val="single" w:sz="4" w:space="0" w:color="auto"/>
              <w:left w:val="single" w:sz="4" w:space="0" w:color="auto"/>
              <w:bottom w:val="single" w:sz="4" w:space="0" w:color="auto"/>
              <w:right w:val="single" w:sz="4" w:space="0" w:color="auto"/>
            </w:tcBorders>
            <w:vAlign w:val="center"/>
          </w:tcPr>
          <w:p w14:paraId="34981FF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97A8C96" w14:textId="77777777" w:rsidTr="00CF52E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66566F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7B2B630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vAlign w:val="center"/>
          </w:tcPr>
          <w:p w14:paraId="4A83BD5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B03A7B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64614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4F81E666" w14:textId="77777777" w:rsidTr="00CF52EE">
        <w:trPr>
          <w:trHeight w:val="288"/>
          <w:jc w:val="center"/>
        </w:trPr>
        <w:tc>
          <w:tcPr>
            <w:tcW w:w="2161" w:type="dxa"/>
            <w:vAlign w:val="center"/>
          </w:tcPr>
          <w:p w14:paraId="0D7013A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DC_3A_n7A</w:t>
            </w:r>
          </w:p>
        </w:tc>
        <w:tc>
          <w:tcPr>
            <w:tcW w:w="1830" w:type="dxa"/>
          </w:tcPr>
          <w:p w14:paraId="1FAE101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3ABD47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203979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7EDBC0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5F0130C" w14:textId="77777777" w:rsidTr="00CF52EE">
        <w:trPr>
          <w:trHeight w:val="288"/>
          <w:jc w:val="center"/>
        </w:trPr>
        <w:tc>
          <w:tcPr>
            <w:tcW w:w="2161" w:type="dxa"/>
            <w:vAlign w:val="center"/>
          </w:tcPr>
          <w:p w14:paraId="4570BF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DC_3A_n8A</w:t>
            </w:r>
          </w:p>
        </w:tc>
        <w:tc>
          <w:tcPr>
            <w:tcW w:w="1830" w:type="dxa"/>
          </w:tcPr>
          <w:p w14:paraId="1166FA0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3692ECA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3D8EBF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2842638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E3E105D" w14:textId="77777777" w:rsidTr="00CF52EE">
        <w:trPr>
          <w:trHeight w:val="288"/>
          <w:jc w:val="center"/>
        </w:trPr>
        <w:tc>
          <w:tcPr>
            <w:tcW w:w="2161" w:type="dxa"/>
            <w:vAlign w:val="center"/>
          </w:tcPr>
          <w:p w14:paraId="36177C4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DC_3A_n28A</w:t>
            </w:r>
          </w:p>
        </w:tc>
        <w:tc>
          <w:tcPr>
            <w:tcW w:w="1830" w:type="dxa"/>
          </w:tcPr>
          <w:p w14:paraId="3E070C6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2F7495A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69D07C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713FF8F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1FE2B6D" w14:textId="77777777" w:rsidTr="00CF52EE">
        <w:trPr>
          <w:trHeight w:val="288"/>
          <w:jc w:val="center"/>
        </w:trPr>
        <w:tc>
          <w:tcPr>
            <w:tcW w:w="2161" w:type="dxa"/>
            <w:vAlign w:val="center"/>
          </w:tcPr>
          <w:p w14:paraId="6E069F5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DC_3A_n41A</w:t>
            </w:r>
          </w:p>
        </w:tc>
        <w:tc>
          <w:tcPr>
            <w:tcW w:w="1830" w:type="dxa"/>
          </w:tcPr>
          <w:p w14:paraId="0F1AD6F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tcPr>
          <w:p w14:paraId="13B5BB5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r w:rsidRPr="009E4B8D">
              <w:rPr>
                <w:rFonts w:ascii="Arial" w:eastAsia="MS Mincho" w:hAnsi="Arial"/>
                <w:sz w:val="18"/>
                <w:lang w:eastAsia="en-GB"/>
              </w:rPr>
              <w:t>+2+TT/-3-TT</w:t>
            </w:r>
            <w:r w:rsidRPr="009E4B8D">
              <w:rPr>
                <w:rFonts w:ascii="Arial" w:eastAsia="MS Mincho" w:hAnsi="Arial"/>
                <w:sz w:val="18"/>
                <w:vertAlign w:val="superscript"/>
                <w:lang w:eastAsia="en-GB"/>
              </w:rPr>
              <w:t>3</w:t>
            </w:r>
          </w:p>
        </w:tc>
        <w:tc>
          <w:tcPr>
            <w:tcW w:w="1984" w:type="dxa"/>
            <w:vAlign w:val="center"/>
          </w:tcPr>
          <w:p w14:paraId="3DE0CAE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985" w:type="dxa"/>
            <w:vAlign w:val="center"/>
          </w:tcPr>
          <w:p w14:paraId="73D3DE2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r>
      <w:tr w:rsidR="009E4B8D" w:rsidRPr="009E4B8D" w14:paraId="64FAA49D" w14:textId="77777777" w:rsidTr="00CF52EE">
        <w:trPr>
          <w:trHeight w:val="288"/>
          <w:jc w:val="center"/>
        </w:trPr>
        <w:tc>
          <w:tcPr>
            <w:tcW w:w="2161" w:type="dxa"/>
            <w:vAlign w:val="center"/>
          </w:tcPr>
          <w:p w14:paraId="2ED4C35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DC_3A_n77A</w:t>
            </w:r>
          </w:p>
        </w:tc>
        <w:tc>
          <w:tcPr>
            <w:tcW w:w="1830" w:type="dxa"/>
          </w:tcPr>
          <w:p w14:paraId="3357038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p>
        </w:tc>
        <w:tc>
          <w:tcPr>
            <w:tcW w:w="1985" w:type="dxa"/>
          </w:tcPr>
          <w:p w14:paraId="2C2E1AF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7FCE65C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2C23658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AD106F1" w14:textId="77777777" w:rsidTr="00CF52EE">
        <w:trPr>
          <w:trHeight w:val="288"/>
          <w:jc w:val="center"/>
        </w:trPr>
        <w:tc>
          <w:tcPr>
            <w:tcW w:w="2161" w:type="dxa"/>
            <w:vAlign w:val="center"/>
          </w:tcPr>
          <w:p w14:paraId="7E89FA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DC_3A_n78A</w:t>
            </w:r>
          </w:p>
        </w:tc>
        <w:tc>
          <w:tcPr>
            <w:tcW w:w="1830" w:type="dxa"/>
            <w:vAlign w:val="center"/>
          </w:tcPr>
          <w:p w14:paraId="0E501DD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vAlign w:val="center"/>
          </w:tcPr>
          <w:p w14:paraId="32968F1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r w:rsidRPr="009E4B8D">
              <w:rPr>
                <w:rFonts w:ascii="Arial" w:eastAsia="MS Mincho" w:hAnsi="Arial"/>
                <w:sz w:val="18"/>
                <w:vertAlign w:val="superscript"/>
                <w:lang w:eastAsia="en-GB"/>
              </w:rPr>
              <w:t>3</w:t>
            </w:r>
          </w:p>
        </w:tc>
        <w:tc>
          <w:tcPr>
            <w:tcW w:w="1984" w:type="dxa"/>
            <w:vAlign w:val="center"/>
          </w:tcPr>
          <w:p w14:paraId="54FB223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415D7EA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013B7781" w14:textId="77777777" w:rsidTr="00CF52EE">
        <w:trPr>
          <w:trHeight w:val="288"/>
          <w:jc w:val="center"/>
        </w:trPr>
        <w:tc>
          <w:tcPr>
            <w:tcW w:w="2161" w:type="dxa"/>
            <w:vAlign w:val="center"/>
          </w:tcPr>
          <w:p w14:paraId="0004147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DC_3A_n79A</w:t>
            </w:r>
          </w:p>
        </w:tc>
        <w:tc>
          <w:tcPr>
            <w:tcW w:w="1830" w:type="dxa"/>
          </w:tcPr>
          <w:p w14:paraId="37919C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p>
        </w:tc>
        <w:tc>
          <w:tcPr>
            <w:tcW w:w="1985" w:type="dxa"/>
          </w:tcPr>
          <w:p w14:paraId="6823411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2B85569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3557B80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7C301CB8" w14:textId="77777777" w:rsidTr="00CF52EE">
        <w:trPr>
          <w:trHeight w:val="288"/>
          <w:jc w:val="center"/>
        </w:trPr>
        <w:tc>
          <w:tcPr>
            <w:tcW w:w="2161" w:type="dxa"/>
            <w:vAlign w:val="center"/>
          </w:tcPr>
          <w:p w14:paraId="6164419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w:t>
            </w:r>
            <w:r w:rsidRPr="009E4B8D">
              <w:rPr>
                <w:rFonts w:ascii="Arial" w:eastAsia="Times New Roman" w:hAnsi="Arial"/>
                <w:sz w:val="18"/>
                <w:lang w:eastAsia="en-GB"/>
              </w:rPr>
              <w:t>5A_n2A</w:t>
            </w:r>
          </w:p>
        </w:tc>
        <w:tc>
          <w:tcPr>
            <w:tcW w:w="1830" w:type="dxa"/>
          </w:tcPr>
          <w:p w14:paraId="5E3615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BDA2F2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5C501B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084939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595691BC" w14:textId="77777777" w:rsidTr="00CF52EE">
        <w:trPr>
          <w:trHeight w:val="288"/>
          <w:jc w:val="center"/>
        </w:trPr>
        <w:tc>
          <w:tcPr>
            <w:tcW w:w="2161" w:type="dxa"/>
            <w:vAlign w:val="center"/>
          </w:tcPr>
          <w:p w14:paraId="5CCABFA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DC_5A_n66A</w:t>
            </w:r>
          </w:p>
        </w:tc>
        <w:tc>
          <w:tcPr>
            <w:tcW w:w="1830" w:type="dxa"/>
          </w:tcPr>
          <w:p w14:paraId="6927001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183A984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1AF1425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348B26A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757D77A0" w14:textId="77777777" w:rsidTr="00CF52EE">
        <w:trPr>
          <w:trHeight w:val="288"/>
          <w:jc w:val="center"/>
        </w:trPr>
        <w:tc>
          <w:tcPr>
            <w:tcW w:w="2161" w:type="dxa"/>
            <w:vAlign w:val="center"/>
          </w:tcPr>
          <w:p w14:paraId="6921B4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DC_5A_n77A</w:t>
            </w:r>
          </w:p>
        </w:tc>
        <w:tc>
          <w:tcPr>
            <w:tcW w:w="1830" w:type="dxa"/>
          </w:tcPr>
          <w:p w14:paraId="4D18B4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tcPr>
          <w:p w14:paraId="47E1E64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404C072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985" w:type="dxa"/>
            <w:vAlign w:val="center"/>
          </w:tcPr>
          <w:p w14:paraId="3FBA9F4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r>
      <w:tr w:rsidR="009E4B8D" w:rsidRPr="009E4B8D" w14:paraId="7B3AE96F" w14:textId="77777777" w:rsidTr="00CF52EE">
        <w:trPr>
          <w:trHeight w:val="288"/>
          <w:jc w:val="center"/>
        </w:trPr>
        <w:tc>
          <w:tcPr>
            <w:tcW w:w="2161" w:type="dxa"/>
            <w:vAlign w:val="center"/>
          </w:tcPr>
          <w:p w14:paraId="6963399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DC_5A_n78A</w:t>
            </w:r>
          </w:p>
        </w:tc>
        <w:tc>
          <w:tcPr>
            <w:tcW w:w="1830" w:type="dxa"/>
          </w:tcPr>
          <w:p w14:paraId="1EA581D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4E72039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0700C1C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431798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07FD6219" w14:textId="77777777" w:rsidTr="00CF52EE">
        <w:trPr>
          <w:trHeight w:val="288"/>
          <w:jc w:val="center"/>
        </w:trPr>
        <w:tc>
          <w:tcPr>
            <w:tcW w:w="2161" w:type="dxa"/>
            <w:vAlign w:val="center"/>
          </w:tcPr>
          <w:p w14:paraId="1E1A464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DC_7A_n1A</w:t>
            </w:r>
          </w:p>
        </w:tc>
        <w:tc>
          <w:tcPr>
            <w:tcW w:w="1830" w:type="dxa"/>
          </w:tcPr>
          <w:p w14:paraId="7105FA0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0D57187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15299B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38E017C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02659615" w14:textId="77777777" w:rsidTr="00CF52EE">
        <w:trPr>
          <w:trHeight w:val="288"/>
          <w:jc w:val="center"/>
        </w:trPr>
        <w:tc>
          <w:tcPr>
            <w:tcW w:w="2161" w:type="dxa"/>
            <w:vAlign w:val="center"/>
          </w:tcPr>
          <w:p w14:paraId="1EA9180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DC_7A_n3A</w:t>
            </w:r>
          </w:p>
        </w:tc>
        <w:tc>
          <w:tcPr>
            <w:tcW w:w="1830" w:type="dxa"/>
          </w:tcPr>
          <w:p w14:paraId="580B67D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489B456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07C3216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63E5CFE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36D58D0" w14:textId="77777777" w:rsidTr="00CF52E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E3B49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138CAF6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vAlign w:val="center"/>
          </w:tcPr>
          <w:p w14:paraId="1730C06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4530B8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EE5CD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5E3E780C" w14:textId="77777777" w:rsidTr="00CF52EE">
        <w:trPr>
          <w:trHeight w:val="288"/>
          <w:jc w:val="center"/>
        </w:trPr>
        <w:tc>
          <w:tcPr>
            <w:tcW w:w="2161" w:type="dxa"/>
            <w:vAlign w:val="center"/>
          </w:tcPr>
          <w:p w14:paraId="64F4E4D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DC_7A_n28A</w:t>
            </w:r>
          </w:p>
        </w:tc>
        <w:tc>
          <w:tcPr>
            <w:tcW w:w="1830" w:type="dxa"/>
          </w:tcPr>
          <w:p w14:paraId="21FB54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41E5E1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B0CE41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2897AFC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59D37EA" w14:textId="77777777" w:rsidTr="00CF52EE">
        <w:trPr>
          <w:trHeight w:val="288"/>
          <w:jc w:val="center"/>
        </w:trPr>
        <w:tc>
          <w:tcPr>
            <w:tcW w:w="2161" w:type="dxa"/>
            <w:vAlign w:val="center"/>
          </w:tcPr>
          <w:p w14:paraId="1D9044A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DC_7A_n66A</w:t>
            </w:r>
          </w:p>
        </w:tc>
        <w:tc>
          <w:tcPr>
            <w:tcW w:w="1830" w:type="dxa"/>
          </w:tcPr>
          <w:p w14:paraId="42A631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CB59C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5E423C0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2E05F5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73E557B8" w14:textId="77777777" w:rsidTr="00CF52EE">
        <w:trPr>
          <w:trHeight w:val="288"/>
          <w:jc w:val="center"/>
        </w:trPr>
        <w:tc>
          <w:tcPr>
            <w:tcW w:w="2161" w:type="dxa"/>
            <w:vAlign w:val="center"/>
          </w:tcPr>
          <w:p w14:paraId="6B76EC4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DC_7A_n78A</w:t>
            </w:r>
          </w:p>
          <w:p w14:paraId="4C53BC6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830" w:type="dxa"/>
          </w:tcPr>
          <w:p w14:paraId="436ECB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0C8F32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C889D9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501294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F604723" w14:textId="77777777" w:rsidTr="00CF52EE">
        <w:trPr>
          <w:trHeight w:val="288"/>
          <w:jc w:val="center"/>
        </w:trPr>
        <w:tc>
          <w:tcPr>
            <w:tcW w:w="2161" w:type="dxa"/>
            <w:vAlign w:val="center"/>
          </w:tcPr>
          <w:p w14:paraId="4063169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DC_8A_n1A</w:t>
            </w:r>
          </w:p>
        </w:tc>
        <w:tc>
          <w:tcPr>
            <w:tcW w:w="1830" w:type="dxa"/>
          </w:tcPr>
          <w:p w14:paraId="34669CA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F94D8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C3946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6C4508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4F98E7B3" w14:textId="77777777" w:rsidTr="00CF52EE">
        <w:trPr>
          <w:trHeight w:val="288"/>
          <w:jc w:val="center"/>
        </w:trPr>
        <w:tc>
          <w:tcPr>
            <w:tcW w:w="2161" w:type="dxa"/>
            <w:vAlign w:val="center"/>
          </w:tcPr>
          <w:p w14:paraId="1B95DC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DC_8A_n3A</w:t>
            </w:r>
          </w:p>
        </w:tc>
        <w:tc>
          <w:tcPr>
            <w:tcW w:w="1830" w:type="dxa"/>
          </w:tcPr>
          <w:p w14:paraId="5F4A9BA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4C41A6F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0DB00B8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35B72F2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E616CF5" w14:textId="77777777" w:rsidTr="00CF52EE">
        <w:trPr>
          <w:trHeight w:val="288"/>
          <w:jc w:val="center"/>
        </w:trPr>
        <w:tc>
          <w:tcPr>
            <w:tcW w:w="2161" w:type="dxa"/>
            <w:vAlign w:val="center"/>
          </w:tcPr>
          <w:p w14:paraId="37FD938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DC_8A_n20A</w:t>
            </w:r>
          </w:p>
        </w:tc>
        <w:tc>
          <w:tcPr>
            <w:tcW w:w="1830" w:type="dxa"/>
          </w:tcPr>
          <w:p w14:paraId="161138D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2DBDB28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176772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18C6D1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212740A" w14:textId="77777777" w:rsidTr="00CF52EE">
        <w:trPr>
          <w:trHeight w:val="288"/>
          <w:jc w:val="center"/>
        </w:trPr>
        <w:tc>
          <w:tcPr>
            <w:tcW w:w="2161" w:type="dxa"/>
            <w:vAlign w:val="center"/>
          </w:tcPr>
          <w:p w14:paraId="1A9DB3F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9E4B8D">
              <w:rPr>
                <w:rFonts w:ascii="Arial" w:eastAsia="Malgun Gothic" w:hAnsi="Arial"/>
                <w:sz w:val="18"/>
                <w:lang w:eastAsia="en-GB"/>
              </w:rPr>
              <w:t>DC_8A_n41A</w:t>
            </w:r>
          </w:p>
        </w:tc>
        <w:tc>
          <w:tcPr>
            <w:tcW w:w="1830" w:type="dxa"/>
          </w:tcPr>
          <w:p w14:paraId="2F0DF7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985" w:type="dxa"/>
          </w:tcPr>
          <w:p w14:paraId="45CC86C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984" w:type="dxa"/>
            <w:vAlign w:val="center"/>
          </w:tcPr>
          <w:p w14:paraId="525AF88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E4B8D">
              <w:rPr>
                <w:rFonts w:ascii="Arial" w:eastAsia="Malgun Gothic" w:hAnsi="Arial"/>
                <w:sz w:val="18"/>
                <w:lang w:eastAsia="en-GB"/>
              </w:rPr>
              <w:t>23</w:t>
            </w:r>
          </w:p>
        </w:tc>
        <w:tc>
          <w:tcPr>
            <w:tcW w:w="1985" w:type="dxa"/>
            <w:vAlign w:val="center"/>
          </w:tcPr>
          <w:p w14:paraId="06FC24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9E4B8D">
              <w:rPr>
                <w:rFonts w:ascii="Arial" w:eastAsia="Malgun Gothic" w:hAnsi="Arial"/>
                <w:sz w:val="18"/>
                <w:lang w:eastAsia="en-GB"/>
              </w:rPr>
              <w:t>+2 +TT/-3-TT</w:t>
            </w:r>
          </w:p>
        </w:tc>
      </w:tr>
      <w:tr w:rsidR="009E4B8D" w:rsidRPr="009E4B8D" w14:paraId="4087813D" w14:textId="77777777" w:rsidTr="00CF52EE">
        <w:trPr>
          <w:trHeight w:val="288"/>
          <w:jc w:val="center"/>
        </w:trPr>
        <w:tc>
          <w:tcPr>
            <w:tcW w:w="2161" w:type="dxa"/>
            <w:vAlign w:val="center"/>
          </w:tcPr>
          <w:p w14:paraId="68FA560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DC_8A_n77A</w:t>
            </w:r>
          </w:p>
        </w:tc>
        <w:tc>
          <w:tcPr>
            <w:tcW w:w="1830" w:type="dxa"/>
          </w:tcPr>
          <w:p w14:paraId="66C460A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16BCD36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5066C4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4275E96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4008CC08" w14:textId="77777777" w:rsidTr="00CF52EE">
        <w:trPr>
          <w:trHeight w:val="288"/>
          <w:jc w:val="center"/>
        </w:trPr>
        <w:tc>
          <w:tcPr>
            <w:tcW w:w="2161" w:type="dxa"/>
            <w:vAlign w:val="center"/>
          </w:tcPr>
          <w:p w14:paraId="2975C7D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DC_8A_n78A</w:t>
            </w:r>
          </w:p>
        </w:tc>
        <w:tc>
          <w:tcPr>
            <w:tcW w:w="1830" w:type="dxa"/>
          </w:tcPr>
          <w:p w14:paraId="267F81C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tcPr>
          <w:p w14:paraId="04A29BD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6D424EB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23D1BB3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4297E949" w14:textId="77777777" w:rsidTr="00CF52EE">
        <w:trPr>
          <w:trHeight w:val="288"/>
          <w:jc w:val="center"/>
        </w:trPr>
        <w:tc>
          <w:tcPr>
            <w:tcW w:w="2161" w:type="dxa"/>
            <w:vAlign w:val="center"/>
          </w:tcPr>
          <w:p w14:paraId="2C88239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DC_11A_n77A</w:t>
            </w:r>
          </w:p>
        </w:tc>
        <w:tc>
          <w:tcPr>
            <w:tcW w:w="1830" w:type="dxa"/>
          </w:tcPr>
          <w:p w14:paraId="7DC9A1F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3B58036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3A86A15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59E85F2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EB8C910" w14:textId="77777777" w:rsidTr="00CF52EE">
        <w:trPr>
          <w:trHeight w:val="288"/>
          <w:jc w:val="center"/>
        </w:trPr>
        <w:tc>
          <w:tcPr>
            <w:tcW w:w="2161" w:type="dxa"/>
            <w:vAlign w:val="center"/>
          </w:tcPr>
          <w:p w14:paraId="58DD683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DC_11A_n78A</w:t>
            </w:r>
          </w:p>
        </w:tc>
        <w:tc>
          <w:tcPr>
            <w:tcW w:w="1830" w:type="dxa"/>
          </w:tcPr>
          <w:p w14:paraId="40F4DA6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0C6A9C8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7102852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08BA50C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CCDA11E" w14:textId="77777777" w:rsidTr="00CF52EE">
        <w:trPr>
          <w:trHeight w:val="288"/>
          <w:jc w:val="center"/>
        </w:trPr>
        <w:tc>
          <w:tcPr>
            <w:tcW w:w="2161" w:type="dxa"/>
            <w:vAlign w:val="center"/>
          </w:tcPr>
          <w:p w14:paraId="420659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DC_11A_n79A</w:t>
            </w:r>
          </w:p>
        </w:tc>
        <w:tc>
          <w:tcPr>
            <w:tcW w:w="1830" w:type="dxa"/>
          </w:tcPr>
          <w:p w14:paraId="08A6886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7CBE6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44C473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5D54E4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23E72F1" w14:textId="77777777" w:rsidTr="00CF52EE">
        <w:trPr>
          <w:trHeight w:val="288"/>
          <w:jc w:val="center"/>
        </w:trPr>
        <w:tc>
          <w:tcPr>
            <w:tcW w:w="2161" w:type="dxa"/>
            <w:vAlign w:val="center"/>
          </w:tcPr>
          <w:p w14:paraId="17AAC75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DC_12A_n2A</w:t>
            </w:r>
          </w:p>
        </w:tc>
        <w:tc>
          <w:tcPr>
            <w:tcW w:w="1830" w:type="dxa"/>
          </w:tcPr>
          <w:p w14:paraId="0DAE9E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EF67C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5109E95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044A522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0E9F1C1" w14:textId="77777777" w:rsidTr="00CF52EE">
        <w:trPr>
          <w:trHeight w:val="288"/>
          <w:jc w:val="center"/>
        </w:trPr>
        <w:tc>
          <w:tcPr>
            <w:tcW w:w="2161" w:type="dxa"/>
            <w:vAlign w:val="center"/>
          </w:tcPr>
          <w:p w14:paraId="20CC5A0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fi-FI"/>
              </w:rPr>
            </w:pPr>
            <w:r w:rsidRPr="009E4B8D">
              <w:rPr>
                <w:rFonts w:ascii="Arial" w:eastAsia="Times New Roman" w:hAnsi="Arial"/>
                <w:sz w:val="18"/>
                <w:lang w:eastAsia="fi-FI"/>
              </w:rPr>
              <w:t>DC_12A_n5A</w:t>
            </w:r>
          </w:p>
        </w:tc>
        <w:tc>
          <w:tcPr>
            <w:tcW w:w="1830" w:type="dxa"/>
          </w:tcPr>
          <w:p w14:paraId="5AA757A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60DB4F1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58768EA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9E4B8D">
              <w:rPr>
                <w:rFonts w:ascii="Arial" w:eastAsia="Times New Roman" w:hAnsi="Arial"/>
                <w:sz w:val="18"/>
                <w:lang w:eastAsia="en-GB"/>
              </w:rPr>
              <w:t>23</w:t>
            </w:r>
          </w:p>
        </w:tc>
        <w:tc>
          <w:tcPr>
            <w:tcW w:w="1985" w:type="dxa"/>
            <w:vAlign w:val="center"/>
          </w:tcPr>
          <w:p w14:paraId="574C9B2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4DF71B7" w14:textId="77777777" w:rsidTr="00CF52EE">
        <w:trPr>
          <w:trHeight w:val="288"/>
          <w:jc w:val="center"/>
        </w:trPr>
        <w:tc>
          <w:tcPr>
            <w:tcW w:w="2161" w:type="dxa"/>
            <w:vAlign w:val="center"/>
          </w:tcPr>
          <w:p w14:paraId="19EC3BE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fi-FI"/>
              </w:rPr>
            </w:pPr>
            <w:r w:rsidRPr="009E4B8D">
              <w:rPr>
                <w:rFonts w:ascii="Arial" w:eastAsia="Times New Roman" w:hAnsi="Arial"/>
                <w:sz w:val="18"/>
                <w:lang w:eastAsia="fi-FI"/>
              </w:rPr>
              <w:t>DC_12A_n66A</w:t>
            </w:r>
          </w:p>
        </w:tc>
        <w:tc>
          <w:tcPr>
            <w:tcW w:w="1830" w:type="dxa"/>
          </w:tcPr>
          <w:p w14:paraId="16C1D4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24F46C2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4FE4FB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9E4B8D">
              <w:rPr>
                <w:rFonts w:ascii="Arial" w:eastAsia="Times New Roman" w:hAnsi="Arial"/>
                <w:sz w:val="18"/>
                <w:lang w:eastAsia="en-GB"/>
              </w:rPr>
              <w:t>23</w:t>
            </w:r>
          </w:p>
        </w:tc>
        <w:tc>
          <w:tcPr>
            <w:tcW w:w="1985" w:type="dxa"/>
            <w:vAlign w:val="center"/>
          </w:tcPr>
          <w:p w14:paraId="1EA1164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EB0D6E6" w14:textId="77777777" w:rsidTr="00CF52EE">
        <w:trPr>
          <w:trHeight w:val="288"/>
          <w:jc w:val="center"/>
        </w:trPr>
        <w:tc>
          <w:tcPr>
            <w:tcW w:w="2161" w:type="dxa"/>
            <w:vAlign w:val="center"/>
          </w:tcPr>
          <w:p w14:paraId="2B1A328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DC_12A_n77A</w:t>
            </w:r>
          </w:p>
        </w:tc>
        <w:tc>
          <w:tcPr>
            <w:tcW w:w="1830" w:type="dxa"/>
          </w:tcPr>
          <w:p w14:paraId="27103B1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tcPr>
          <w:p w14:paraId="34B856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1ECDB36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5467D70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4130333D" w14:textId="77777777" w:rsidTr="00CF52EE">
        <w:trPr>
          <w:trHeight w:val="288"/>
          <w:jc w:val="center"/>
        </w:trPr>
        <w:tc>
          <w:tcPr>
            <w:tcW w:w="2161" w:type="dxa"/>
            <w:vAlign w:val="center"/>
          </w:tcPr>
          <w:p w14:paraId="5131079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DC_12A_n78A</w:t>
            </w:r>
          </w:p>
        </w:tc>
        <w:tc>
          <w:tcPr>
            <w:tcW w:w="1830" w:type="dxa"/>
          </w:tcPr>
          <w:p w14:paraId="60FD74D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85" w:type="dxa"/>
          </w:tcPr>
          <w:p w14:paraId="76772F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84" w:type="dxa"/>
            <w:vAlign w:val="center"/>
          </w:tcPr>
          <w:p w14:paraId="5567DB7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985" w:type="dxa"/>
            <w:vAlign w:val="center"/>
          </w:tcPr>
          <w:p w14:paraId="0C5C04C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 +TT/-3-TT</w:t>
            </w:r>
          </w:p>
        </w:tc>
      </w:tr>
      <w:tr w:rsidR="009E4B8D" w:rsidRPr="009E4B8D" w14:paraId="06F732F5" w14:textId="77777777" w:rsidTr="00CF52EE">
        <w:trPr>
          <w:trHeight w:val="288"/>
          <w:jc w:val="center"/>
        </w:trPr>
        <w:tc>
          <w:tcPr>
            <w:tcW w:w="2161" w:type="dxa"/>
            <w:vAlign w:val="center"/>
          </w:tcPr>
          <w:p w14:paraId="712A89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lastRenderedPageBreak/>
              <w:t>DC_13A_n2A</w:t>
            </w:r>
          </w:p>
        </w:tc>
        <w:tc>
          <w:tcPr>
            <w:tcW w:w="1830" w:type="dxa"/>
          </w:tcPr>
          <w:p w14:paraId="07D85BB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85" w:type="dxa"/>
          </w:tcPr>
          <w:p w14:paraId="12424FF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84" w:type="dxa"/>
            <w:vAlign w:val="center"/>
          </w:tcPr>
          <w:p w14:paraId="1502BF8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r w:rsidRPr="009E4B8D">
              <w:rPr>
                <w:rFonts w:ascii="Arial" w:eastAsia="Times New Roman" w:hAnsi="Arial"/>
                <w:sz w:val="18"/>
                <w:lang w:eastAsia="en-GB"/>
              </w:rPr>
              <w:t>23</w:t>
            </w:r>
          </w:p>
        </w:tc>
        <w:tc>
          <w:tcPr>
            <w:tcW w:w="1985" w:type="dxa"/>
            <w:vAlign w:val="center"/>
          </w:tcPr>
          <w:p w14:paraId="257B51A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r w:rsidRPr="009E4B8D">
              <w:rPr>
                <w:rFonts w:ascii="Arial" w:eastAsia="Times New Roman" w:hAnsi="Arial"/>
                <w:sz w:val="18"/>
                <w:lang w:eastAsia="en-GB"/>
              </w:rPr>
              <w:t>+2 +TT/-3-TT</w:t>
            </w:r>
          </w:p>
        </w:tc>
      </w:tr>
      <w:tr w:rsidR="009E4B8D" w:rsidRPr="009E4B8D" w14:paraId="6AEBB37B" w14:textId="77777777" w:rsidTr="00CF52EE">
        <w:trPr>
          <w:trHeight w:val="288"/>
          <w:jc w:val="center"/>
        </w:trPr>
        <w:tc>
          <w:tcPr>
            <w:tcW w:w="2161" w:type="dxa"/>
            <w:vAlign w:val="center"/>
          </w:tcPr>
          <w:p w14:paraId="546A8D9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DC_13A_n66A</w:t>
            </w:r>
          </w:p>
        </w:tc>
        <w:tc>
          <w:tcPr>
            <w:tcW w:w="1830" w:type="dxa"/>
          </w:tcPr>
          <w:p w14:paraId="16C690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A98E28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3636675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60279E2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5C72A882" w14:textId="77777777" w:rsidTr="00CF52EE">
        <w:trPr>
          <w:trHeight w:val="288"/>
          <w:jc w:val="center"/>
        </w:trPr>
        <w:tc>
          <w:tcPr>
            <w:tcW w:w="2161" w:type="dxa"/>
            <w:vAlign w:val="center"/>
          </w:tcPr>
          <w:p w14:paraId="6F516A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DC_13A_n77A</w:t>
            </w:r>
          </w:p>
        </w:tc>
        <w:tc>
          <w:tcPr>
            <w:tcW w:w="1830" w:type="dxa"/>
          </w:tcPr>
          <w:p w14:paraId="215E2BA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tcPr>
          <w:p w14:paraId="34BD385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5A26AAC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985" w:type="dxa"/>
            <w:vAlign w:val="center"/>
          </w:tcPr>
          <w:p w14:paraId="1871AFD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r>
      <w:tr w:rsidR="009E4B8D" w:rsidRPr="009E4B8D" w14:paraId="6EC7FB83" w14:textId="77777777" w:rsidTr="00CF52EE">
        <w:trPr>
          <w:trHeight w:val="288"/>
          <w:jc w:val="center"/>
        </w:trPr>
        <w:tc>
          <w:tcPr>
            <w:tcW w:w="2161" w:type="dxa"/>
            <w:vAlign w:val="center"/>
          </w:tcPr>
          <w:p w14:paraId="35B77D4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DC_14A_n2A</w:t>
            </w:r>
          </w:p>
        </w:tc>
        <w:tc>
          <w:tcPr>
            <w:tcW w:w="1830" w:type="dxa"/>
          </w:tcPr>
          <w:p w14:paraId="5B4E2F3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6177093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EA90C2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2642E13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7AF679A" w14:textId="77777777" w:rsidTr="00CF52EE">
        <w:trPr>
          <w:trHeight w:val="288"/>
          <w:jc w:val="center"/>
        </w:trPr>
        <w:tc>
          <w:tcPr>
            <w:tcW w:w="2161" w:type="dxa"/>
            <w:vAlign w:val="center"/>
          </w:tcPr>
          <w:p w14:paraId="0908B15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DC_14A_n66A</w:t>
            </w:r>
          </w:p>
        </w:tc>
        <w:tc>
          <w:tcPr>
            <w:tcW w:w="1830" w:type="dxa"/>
          </w:tcPr>
          <w:p w14:paraId="2D8783D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42D8810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06DBBC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985" w:type="dxa"/>
            <w:vAlign w:val="center"/>
          </w:tcPr>
          <w:p w14:paraId="36D36AA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 +TT/-3-TT</w:t>
            </w:r>
          </w:p>
        </w:tc>
      </w:tr>
      <w:tr w:rsidR="009E4B8D" w:rsidRPr="009E4B8D" w14:paraId="430A5172" w14:textId="77777777" w:rsidTr="00CF52EE">
        <w:trPr>
          <w:trHeight w:val="288"/>
          <w:jc w:val="center"/>
        </w:trPr>
        <w:tc>
          <w:tcPr>
            <w:tcW w:w="2161" w:type="dxa"/>
            <w:vAlign w:val="center"/>
          </w:tcPr>
          <w:p w14:paraId="4F265E1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DC_14A_n77A</w:t>
            </w:r>
          </w:p>
        </w:tc>
        <w:tc>
          <w:tcPr>
            <w:tcW w:w="1830" w:type="dxa"/>
          </w:tcPr>
          <w:p w14:paraId="0DF4FF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tcPr>
          <w:p w14:paraId="0AFB05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5B1F3DE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r w:rsidRPr="009E4B8D">
              <w:rPr>
                <w:rFonts w:ascii="Arial" w:eastAsia="Times New Roman" w:hAnsi="Arial"/>
                <w:sz w:val="18"/>
                <w:lang w:eastAsia="en-GB"/>
              </w:rPr>
              <w:t>23</w:t>
            </w:r>
          </w:p>
        </w:tc>
        <w:tc>
          <w:tcPr>
            <w:tcW w:w="1985" w:type="dxa"/>
            <w:vAlign w:val="center"/>
          </w:tcPr>
          <w:p w14:paraId="589764F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r w:rsidRPr="009E4B8D">
              <w:rPr>
                <w:rFonts w:ascii="Arial" w:eastAsia="Times New Roman" w:hAnsi="Arial"/>
                <w:sz w:val="18"/>
                <w:lang w:eastAsia="en-GB"/>
              </w:rPr>
              <w:t>+2 +TT/-3-TT</w:t>
            </w:r>
          </w:p>
        </w:tc>
      </w:tr>
      <w:tr w:rsidR="009E4B8D" w:rsidRPr="009E4B8D" w14:paraId="7991A121" w14:textId="77777777" w:rsidTr="00CF52EE">
        <w:trPr>
          <w:trHeight w:val="288"/>
          <w:jc w:val="center"/>
        </w:trPr>
        <w:tc>
          <w:tcPr>
            <w:tcW w:w="2161" w:type="dxa"/>
            <w:vAlign w:val="center"/>
          </w:tcPr>
          <w:p w14:paraId="7DE34ED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DC_18A_n77A</w:t>
            </w:r>
          </w:p>
        </w:tc>
        <w:tc>
          <w:tcPr>
            <w:tcW w:w="1830" w:type="dxa"/>
          </w:tcPr>
          <w:p w14:paraId="1454727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p>
        </w:tc>
        <w:tc>
          <w:tcPr>
            <w:tcW w:w="1985" w:type="dxa"/>
          </w:tcPr>
          <w:p w14:paraId="06B6EE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32EA9C7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6D80999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22DF3CD" w14:textId="77777777" w:rsidTr="00CF52EE">
        <w:trPr>
          <w:trHeight w:val="288"/>
          <w:jc w:val="center"/>
        </w:trPr>
        <w:tc>
          <w:tcPr>
            <w:tcW w:w="2161" w:type="dxa"/>
            <w:vAlign w:val="center"/>
          </w:tcPr>
          <w:p w14:paraId="62DF565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DC_18A_n78A</w:t>
            </w:r>
          </w:p>
        </w:tc>
        <w:tc>
          <w:tcPr>
            <w:tcW w:w="1830" w:type="dxa"/>
          </w:tcPr>
          <w:p w14:paraId="2CFF277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39A938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C1A162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3FCFCE6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76033BF9" w14:textId="77777777" w:rsidTr="00CF52EE">
        <w:trPr>
          <w:trHeight w:val="288"/>
          <w:jc w:val="center"/>
        </w:trPr>
        <w:tc>
          <w:tcPr>
            <w:tcW w:w="2161" w:type="dxa"/>
            <w:vAlign w:val="center"/>
          </w:tcPr>
          <w:p w14:paraId="57EEC3A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DC_18A_n79A</w:t>
            </w:r>
          </w:p>
        </w:tc>
        <w:tc>
          <w:tcPr>
            <w:tcW w:w="1830" w:type="dxa"/>
          </w:tcPr>
          <w:p w14:paraId="7DD4E91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6BFFB2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4B676F9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5A2FC77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7A07F3B7" w14:textId="77777777" w:rsidTr="00CF52EE">
        <w:trPr>
          <w:trHeight w:val="288"/>
          <w:jc w:val="center"/>
        </w:trPr>
        <w:tc>
          <w:tcPr>
            <w:tcW w:w="2161" w:type="dxa"/>
            <w:vAlign w:val="center"/>
          </w:tcPr>
          <w:p w14:paraId="7520BE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DC_19A_n1A</w:t>
            </w:r>
          </w:p>
        </w:tc>
        <w:tc>
          <w:tcPr>
            <w:tcW w:w="1830" w:type="dxa"/>
          </w:tcPr>
          <w:p w14:paraId="0431CA7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05313B7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4CC3A80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09115C2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31346EB" w14:textId="77777777" w:rsidTr="00CF52EE">
        <w:trPr>
          <w:trHeight w:val="288"/>
          <w:jc w:val="center"/>
        </w:trPr>
        <w:tc>
          <w:tcPr>
            <w:tcW w:w="2161" w:type="dxa"/>
            <w:vAlign w:val="center"/>
          </w:tcPr>
          <w:p w14:paraId="1E1DA73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DC_19A_n77A</w:t>
            </w:r>
          </w:p>
        </w:tc>
        <w:tc>
          <w:tcPr>
            <w:tcW w:w="1830" w:type="dxa"/>
          </w:tcPr>
          <w:p w14:paraId="72A5E7C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61BA0A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3929DE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1640128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4C15F6FC" w14:textId="77777777" w:rsidTr="00CF52EE">
        <w:trPr>
          <w:trHeight w:val="288"/>
          <w:jc w:val="center"/>
        </w:trPr>
        <w:tc>
          <w:tcPr>
            <w:tcW w:w="2161" w:type="dxa"/>
            <w:vAlign w:val="center"/>
          </w:tcPr>
          <w:p w14:paraId="05946D9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DC_19A_n78A</w:t>
            </w:r>
          </w:p>
        </w:tc>
        <w:tc>
          <w:tcPr>
            <w:tcW w:w="1830" w:type="dxa"/>
          </w:tcPr>
          <w:p w14:paraId="2A3D8AA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p>
        </w:tc>
        <w:tc>
          <w:tcPr>
            <w:tcW w:w="1985" w:type="dxa"/>
          </w:tcPr>
          <w:p w14:paraId="15FE17F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4FEA48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69D9301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704DD8EB" w14:textId="77777777" w:rsidTr="00CF52EE">
        <w:trPr>
          <w:trHeight w:val="288"/>
          <w:jc w:val="center"/>
        </w:trPr>
        <w:tc>
          <w:tcPr>
            <w:tcW w:w="2161" w:type="dxa"/>
            <w:vAlign w:val="center"/>
          </w:tcPr>
          <w:p w14:paraId="01B0F0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DC_19A_n79A</w:t>
            </w:r>
          </w:p>
        </w:tc>
        <w:tc>
          <w:tcPr>
            <w:tcW w:w="1830" w:type="dxa"/>
          </w:tcPr>
          <w:p w14:paraId="7BFC89E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p>
        </w:tc>
        <w:tc>
          <w:tcPr>
            <w:tcW w:w="1985" w:type="dxa"/>
          </w:tcPr>
          <w:p w14:paraId="224362E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0E35E5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44AE5DB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4238F136" w14:textId="77777777" w:rsidTr="00CF52EE">
        <w:trPr>
          <w:trHeight w:val="288"/>
          <w:jc w:val="center"/>
        </w:trPr>
        <w:tc>
          <w:tcPr>
            <w:tcW w:w="2161" w:type="dxa"/>
            <w:vAlign w:val="center"/>
          </w:tcPr>
          <w:p w14:paraId="7587AC5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DC_20A_n1A</w:t>
            </w:r>
          </w:p>
        </w:tc>
        <w:tc>
          <w:tcPr>
            <w:tcW w:w="1830" w:type="dxa"/>
          </w:tcPr>
          <w:p w14:paraId="70EBD1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21D6251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F58E8B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00E3E7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527DEDAF" w14:textId="77777777" w:rsidTr="00CF52EE">
        <w:trPr>
          <w:trHeight w:val="288"/>
          <w:jc w:val="center"/>
        </w:trPr>
        <w:tc>
          <w:tcPr>
            <w:tcW w:w="2161" w:type="dxa"/>
            <w:vAlign w:val="center"/>
          </w:tcPr>
          <w:p w14:paraId="1D8A7E8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DC_20A_n3A</w:t>
            </w:r>
          </w:p>
        </w:tc>
        <w:tc>
          <w:tcPr>
            <w:tcW w:w="1830" w:type="dxa"/>
          </w:tcPr>
          <w:p w14:paraId="65250B8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9376D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3E7DB55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77A3659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9E23C85" w14:textId="77777777" w:rsidTr="00CF52EE">
        <w:trPr>
          <w:trHeight w:val="288"/>
          <w:jc w:val="center"/>
        </w:trPr>
        <w:tc>
          <w:tcPr>
            <w:tcW w:w="2161" w:type="dxa"/>
            <w:vAlign w:val="center"/>
          </w:tcPr>
          <w:p w14:paraId="44142E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DC_20A_n7A</w:t>
            </w:r>
          </w:p>
        </w:tc>
        <w:tc>
          <w:tcPr>
            <w:tcW w:w="1830" w:type="dxa"/>
          </w:tcPr>
          <w:p w14:paraId="55492C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33F430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5CFBAF5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3E82C59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58DA618E" w14:textId="77777777" w:rsidTr="00CF52EE">
        <w:trPr>
          <w:trHeight w:val="288"/>
          <w:jc w:val="center"/>
        </w:trPr>
        <w:tc>
          <w:tcPr>
            <w:tcW w:w="2161" w:type="dxa"/>
            <w:vAlign w:val="center"/>
          </w:tcPr>
          <w:p w14:paraId="373882E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DC_20A_n8A</w:t>
            </w:r>
          </w:p>
        </w:tc>
        <w:tc>
          <w:tcPr>
            <w:tcW w:w="1830" w:type="dxa"/>
          </w:tcPr>
          <w:p w14:paraId="0E0371F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3537456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46F51B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5D9FDC7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9242629" w14:textId="77777777" w:rsidTr="00CF52EE">
        <w:trPr>
          <w:trHeight w:val="288"/>
          <w:jc w:val="center"/>
        </w:trPr>
        <w:tc>
          <w:tcPr>
            <w:tcW w:w="2161" w:type="dxa"/>
            <w:vAlign w:val="center"/>
          </w:tcPr>
          <w:p w14:paraId="4CDD5CA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DC_20A_n28A</w:t>
            </w:r>
          </w:p>
        </w:tc>
        <w:tc>
          <w:tcPr>
            <w:tcW w:w="1830" w:type="dxa"/>
          </w:tcPr>
          <w:p w14:paraId="6337505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C133C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8F4B6D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0F180FD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4992091" w14:textId="77777777" w:rsidTr="00CF52EE">
        <w:trPr>
          <w:trHeight w:val="288"/>
          <w:jc w:val="center"/>
        </w:trPr>
        <w:tc>
          <w:tcPr>
            <w:tcW w:w="2161" w:type="dxa"/>
            <w:vAlign w:val="center"/>
          </w:tcPr>
          <w:p w14:paraId="6AD8CD2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DC_20A_n78A</w:t>
            </w:r>
          </w:p>
        </w:tc>
        <w:tc>
          <w:tcPr>
            <w:tcW w:w="1830" w:type="dxa"/>
          </w:tcPr>
          <w:p w14:paraId="1A44593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4B1E93D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F19FC7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52F8246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634C694" w14:textId="77777777" w:rsidTr="00CF52EE">
        <w:trPr>
          <w:trHeight w:val="288"/>
          <w:jc w:val="center"/>
        </w:trPr>
        <w:tc>
          <w:tcPr>
            <w:tcW w:w="2161" w:type="dxa"/>
            <w:vAlign w:val="center"/>
          </w:tcPr>
          <w:p w14:paraId="518327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DC_21A_n1A</w:t>
            </w:r>
          </w:p>
        </w:tc>
        <w:tc>
          <w:tcPr>
            <w:tcW w:w="1830" w:type="dxa"/>
          </w:tcPr>
          <w:p w14:paraId="2F8B74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13F7D9A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6658EB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212010E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71637FC6" w14:textId="77777777" w:rsidTr="00CF52EE">
        <w:trPr>
          <w:trHeight w:val="288"/>
          <w:jc w:val="center"/>
        </w:trPr>
        <w:tc>
          <w:tcPr>
            <w:tcW w:w="2161" w:type="dxa"/>
            <w:vAlign w:val="center"/>
          </w:tcPr>
          <w:p w14:paraId="11B30E1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DC_21A_n28A</w:t>
            </w:r>
          </w:p>
        </w:tc>
        <w:tc>
          <w:tcPr>
            <w:tcW w:w="1830" w:type="dxa"/>
          </w:tcPr>
          <w:p w14:paraId="1D3102B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C4114D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7C891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149348F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FB446CB" w14:textId="77777777" w:rsidTr="00CF52EE">
        <w:trPr>
          <w:trHeight w:val="288"/>
          <w:jc w:val="center"/>
        </w:trPr>
        <w:tc>
          <w:tcPr>
            <w:tcW w:w="2161" w:type="dxa"/>
            <w:vAlign w:val="center"/>
          </w:tcPr>
          <w:p w14:paraId="1129D0C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DC_21A_n77A</w:t>
            </w:r>
          </w:p>
        </w:tc>
        <w:tc>
          <w:tcPr>
            <w:tcW w:w="1830" w:type="dxa"/>
          </w:tcPr>
          <w:p w14:paraId="0C3B5A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C02420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5DAC259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302BE9C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BD4FF41" w14:textId="77777777" w:rsidTr="00CF52EE">
        <w:trPr>
          <w:trHeight w:val="288"/>
          <w:jc w:val="center"/>
        </w:trPr>
        <w:tc>
          <w:tcPr>
            <w:tcW w:w="2161" w:type="dxa"/>
            <w:vAlign w:val="center"/>
          </w:tcPr>
          <w:p w14:paraId="620CA8D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DC_21A_n78A</w:t>
            </w:r>
          </w:p>
        </w:tc>
        <w:tc>
          <w:tcPr>
            <w:tcW w:w="1830" w:type="dxa"/>
          </w:tcPr>
          <w:p w14:paraId="1AB745A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p>
        </w:tc>
        <w:tc>
          <w:tcPr>
            <w:tcW w:w="1985" w:type="dxa"/>
          </w:tcPr>
          <w:p w14:paraId="03F8254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61BB20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62DBF86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3F35DAA" w14:textId="77777777" w:rsidTr="00CF52EE">
        <w:trPr>
          <w:trHeight w:val="288"/>
          <w:jc w:val="center"/>
        </w:trPr>
        <w:tc>
          <w:tcPr>
            <w:tcW w:w="2161" w:type="dxa"/>
            <w:vAlign w:val="center"/>
          </w:tcPr>
          <w:p w14:paraId="25511BC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DC_21A_n79A</w:t>
            </w:r>
          </w:p>
        </w:tc>
        <w:tc>
          <w:tcPr>
            <w:tcW w:w="1830" w:type="dxa"/>
          </w:tcPr>
          <w:p w14:paraId="33A49AB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p>
        </w:tc>
        <w:tc>
          <w:tcPr>
            <w:tcW w:w="1985" w:type="dxa"/>
          </w:tcPr>
          <w:p w14:paraId="4CCFE8A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5F1DDCE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17B19D7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59DEC78E" w14:textId="77777777" w:rsidTr="00CF52EE">
        <w:trPr>
          <w:trHeight w:val="288"/>
          <w:jc w:val="center"/>
        </w:trPr>
        <w:tc>
          <w:tcPr>
            <w:tcW w:w="2161" w:type="dxa"/>
            <w:vAlign w:val="center"/>
          </w:tcPr>
          <w:p w14:paraId="7A5CFE6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DC_25A_n41A</w:t>
            </w:r>
          </w:p>
        </w:tc>
        <w:tc>
          <w:tcPr>
            <w:tcW w:w="1830" w:type="dxa"/>
          </w:tcPr>
          <w:p w14:paraId="5C987F5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615B442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0551F0C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338D96C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1B7CA15" w14:textId="77777777" w:rsidTr="00CF52EE">
        <w:trPr>
          <w:trHeight w:val="288"/>
          <w:jc w:val="center"/>
        </w:trPr>
        <w:tc>
          <w:tcPr>
            <w:tcW w:w="2161" w:type="dxa"/>
            <w:vAlign w:val="center"/>
          </w:tcPr>
          <w:p w14:paraId="529A7C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DC_26A_n41A</w:t>
            </w:r>
          </w:p>
        </w:tc>
        <w:tc>
          <w:tcPr>
            <w:tcW w:w="1830" w:type="dxa"/>
          </w:tcPr>
          <w:p w14:paraId="0B9FC7D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0BC2D8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4CEFECB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2B5908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78581D5D" w14:textId="77777777" w:rsidTr="00CF52EE">
        <w:trPr>
          <w:trHeight w:val="288"/>
          <w:jc w:val="center"/>
        </w:trPr>
        <w:tc>
          <w:tcPr>
            <w:tcW w:w="2161" w:type="dxa"/>
            <w:vAlign w:val="center"/>
          </w:tcPr>
          <w:p w14:paraId="52D04F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DC_26A_n77A</w:t>
            </w:r>
          </w:p>
        </w:tc>
        <w:tc>
          <w:tcPr>
            <w:tcW w:w="1830" w:type="dxa"/>
          </w:tcPr>
          <w:p w14:paraId="1C8BE90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3E783A1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55A52B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1522EF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ED10F8E" w14:textId="77777777" w:rsidTr="00CF52EE">
        <w:trPr>
          <w:trHeight w:val="288"/>
          <w:jc w:val="center"/>
        </w:trPr>
        <w:tc>
          <w:tcPr>
            <w:tcW w:w="2161" w:type="dxa"/>
            <w:vAlign w:val="center"/>
          </w:tcPr>
          <w:p w14:paraId="676B683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DC_26A_n78A</w:t>
            </w:r>
          </w:p>
        </w:tc>
        <w:tc>
          <w:tcPr>
            <w:tcW w:w="1830" w:type="dxa"/>
          </w:tcPr>
          <w:p w14:paraId="1E8970A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19B28CE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71D37D0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596FBDC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07AC7902" w14:textId="77777777" w:rsidTr="00CF52EE">
        <w:trPr>
          <w:trHeight w:val="288"/>
          <w:jc w:val="center"/>
        </w:trPr>
        <w:tc>
          <w:tcPr>
            <w:tcW w:w="2161" w:type="dxa"/>
            <w:vAlign w:val="center"/>
          </w:tcPr>
          <w:p w14:paraId="254E894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DC_26A_n79A</w:t>
            </w:r>
          </w:p>
        </w:tc>
        <w:tc>
          <w:tcPr>
            <w:tcW w:w="1830" w:type="dxa"/>
          </w:tcPr>
          <w:p w14:paraId="50F49E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372EDB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7B179B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53B5FCB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5F95968E" w14:textId="77777777" w:rsidTr="00CF52E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EAAFF9D" w14:textId="77777777" w:rsidR="009E4B8D" w:rsidRPr="009E4B8D" w:rsidRDefault="009E4B8D" w:rsidP="009E4B8D">
            <w:pPr>
              <w:keepNext/>
              <w:keepLines/>
              <w:spacing w:after="0"/>
              <w:jc w:val="center"/>
              <w:rPr>
                <w:rFonts w:ascii="Arial" w:eastAsia="宋体" w:hAnsi="Arial" w:cs="Yu Mincho"/>
                <w:sz w:val="18"/>
                <w:lang w:eastAsia="fi-FI"/>
              </w:rPr>
            </w:pPr>
            <w:r w:rsidRPr="009E4B8D">
              <w:rPr>
                <w:rFonts w:ascii="Arial" w:eastAsia="宋体"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011D2B97" w14:textId="77777777" w:rsidR="009E4B8D" w:rsidRPr="009E4B8D" w:rsidRDefault="009E4B8D" w:rsidP="009E4B8D">
            <w:pPr>
              <w:keepNext/>
              <w:keepLines/>
              <w:spacing w:after="0"/>
              <w:jc w:val="center"/>
              <w:rPr>
                <w:rFonts w:ascii="Arial" w:eastAsia="宋体" w:hAnsi="Arial" w:cs="Yu Mincho"/>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571DF594" w14:textId="77777777" w:rsidR="009E4B8D" w:rsidRPr="009E4B8D" w:rsidRDefault="009E4B8D" w:rsidP="009E4B8D">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36311AC" w14:textId="77777777" w:rsidR="009E4B8D" w:rsidRPr="009E4B8D" w:rsidRDefault="009E4B8D" w:rsidP="009E4B8D">
            <w:pPr>
              <w:keepNext/>
              <w:keepLines/>
              <w:spacing w:after="0"/>
              <w:jc w:val="center"/>
              <w:rPr>
                <w:rFonts w:ascii="Arial" w:eastAsia="宋体" w:hAnsi="Arial" w:cs="Yu Mincho"/>
                <w:sz w:val="18"/>
              </w:rPr>
            </w:pPr>
            <w:r w:rsidRPr="009E4B8D">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7AA9CFCB" w14:textId="77777777" w:rsidR="009E4B8D" w:rsidRPr="009E4B8D" w:rsidRDefault="009E4B8D" w:rsidP="009E4B8D">
            <w:pPr>
              <w:keepNext/>
              <w:keepLines/>
              <w:spacing w:after="0"/>
              <w:jc w:val="center"/>
              <w:rPr>
                <w:rFonts w:ascii="Arial" w:eastAsia="宋体" w:hAnsi="Arial" w:cs="Yu Mincho"/>
                <w:sz w:val="18"/>
              </w:rPr>
            </w:pPr>
            <w:r w:rsidRPr="009E4B8D">
              <w:rPr>
                <w:rFonts w:ascii="Arial" w:eastAsia="宋体" w:hAnsi="Arial" w:cs="Yu Mincho"/>
                <w:sz w:val="18"/>
              </w:rPr>
              <w:t>+2 +TT/-3-TT</w:t>
            </w:r>
          </w:p>
        </w:tc>
      </w:tr>
      <w:tr w:rsidR="009E4B8D" w:rsidRPr="009E4B8D" w14:paraId="286F7959" w14:textId="77777777" w:rsidTr="00CF52E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08BDB0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cs="Yu Mincho"/>
                <w:sz w:val="18"/>
                <w:lang w:eastAsia="fi-FI"/>
              </w:rPr>
            </w:pPr>
            <w:r w:rsidRPr="009E4B8D">
              <w:rPr>
                <w:rFonts w:ascii="Arial" w:eastAsia="宋体"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70294CC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cs="Yu Mincho"/>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7B73818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cs="Yu Mincho"/>
                <w:sz w:val="18"/>
                <w:lang w:eastAsia="en-GB"/>
              </w:rPr>
            </w:pPr>
          </w:p>
        </w:tc>
        <w:tc>
          <w:tcPr>
            <w:tcW w:w="1984" w:type="dxa"/>
            <w:tcBorders>
              <w:top w:val="single" w:sz="4" w:space="0" w:color="auto"/>
              <w:left w:val="single" w:sz="4" w:space="0" w:color="auto"/>
              <w:bottom w:val="single" w:sz="4" w:space="0" w:color="auto"/>
              <w:right w:val="single" w:sz="4" w:space="0" w:color="auto"/>
            </w:tcBorders>
            <w:vAlign w:val="center"/>
          </w:tcPr>
          <w:p w14:paraId="193CEF0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cs="Yu Mincho"/>
                <w:sz w:val="18"/>
                <w:lang w:eastAsia="en-GB"/>
              </w:rPr>
            </w:pPr>
            <w:r w:rsidRPr="009E4B8D">
              <w:rPr>
                <w:rFonts w:ascii="Arial" w:eastAsia="宋体" w:hAnsi="Arial" w:cs="Yu Mincho"/>
                <w:sz w:val="18"/>
                <w:lang w:eastAsia="en-GB"/>
              </w:rPr>
              <w:t>23</w:t>
            </w:r>
          </w:p>
        </w:tc>
        <w:tc>
          <w:tcPr>
            <w:tcW w:w="1985" w:type="dxa"/>
            <w:tcBorders>
              <w:top w:val="single" w:sz="4" w:space="0" w:color="auto"/>
              <w:left w:val="single" w:sz="4" w:space="0" w:color="auto"/>
              <w:bottom w:val="single" w:sz="4" w:space="0" w:color="auto"/>
              <w:right w:val="single" w:sz="4" w:space="0" w:color="auto"/>
            </w:tcBorders>
          </w:tcPr>
          <w:p w14:paraId="51AB01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cs="Yu Mincho"/>
                <w:sz w:val="18"/>
                <w:lang w:eastAsia="en-GB"/>
              </w:rPr>
            </w:pPr>
            <w:r w:rsidRPr="009E4B8D">
              <w:rPr>
                <w:rFonts w:ascii="Arial" w:eastAsia="宋体" w:hAnsi="Arial" w:cs="Yu Mincho"/>
                <w:sz w:val="18"/>
                <w:lang w:eastAsia="en-GB"/>
              </w:rPr>
              <w:t>+2 +TT/-3-TT</w:t>
            </w:r>
          </w:p>
        </w:tc>
      </w:tr>
      <w:tr w:rsidR="009E4B8D" w:rsidRPr="009E4B8D" w14:paraId="5C4D243C" w14:textId="77777777" w:rsidTr="00CF52E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78F073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cs="Yu Mincho"/>
                <w:sz w:val="18"/>
                <w:lang w:eastAsia="fi-FI"/>
              </w:rPr>
            </w:pPr>
            <w:r w:rsidRPr="009E4B8D">
              <w:rPr>
                <w:rFonts w:ascii="Arial" w:eastAsia="Times New Roman" w:hAnsi="Arial"/>
                <w:sz w:val="18"/>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25140E6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cs="Yu Mincho"/>
                <w:sz w:val="18"/>
                <w:lang w:eastAsia="en-GB"/>
              </w:rPr>
            </w:pPr>
          </w:p>
        </w:tc>
        <w:tc>
          <w:tcPr>
            <w:tcW w:w="1985" w:type="dxa"/>
            <w:tcBorders>
              <w:top w:val="single" w:sz="4" w:space="0" w:color="auto"/>
              <w:left w:val="single" w:sz="4" w:space="0" w:color="auto"/>
              <w:bottom w:val="single" w:sz="4" w:space="0" w:color="auto"/>
              <w:right w:val="single" w:sz="4" w:space="0" w:color="auto"/>
            </w:tcBorders>
            <w:vAlign w:val="center"/>
          </w:tcPr>
          <w:p w14:paraId="0D78C42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cs="Yu Mincho"/>
                <w:sz w:val="18"/>
                <w:lang w:eastAsia="en-GB"/>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D0A045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cs="Yu Mincho"/>
                <w:sz w:val="18"/>
                <w:lang w:eastAsia="en-GB"/>
              </w:rPr>
            </w:pPr>
            <w:r w:rsidRPr="009E4B8D">
              <w:rPr>
                <w:rFonts w:eastAsia="Times New Roman"/>
                <w:lang w:eastAsia="en-GB"/>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55D80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cs="Yu Mincho"/>
                <w:sz w:val="18"/>
                <w:lang w:eastAsia="en-GB"/>
              </w:rPr>
            </w:pPr>
            <w:r w:rsidRPr="009E4B8D">
              <w:rPr>
                <w:rFonts w:ascii="Arial" w:eastAsia="宋体" w:hAnsi="Arial" w:cs="Yu Mincho"/>
                <w:sz w:val="18"/>
                <w:lang w:eastAsia="en-GB"/>
              </w:rPr>
              <w:t>+2 +TT/-3-TT</w:t>
            </w:r>
          </w:p>
        </w:tc>
      </w:tr>
      <w:tr w:rsidR="009E4B8D" w:rsidRPr="009E4B8D" w14:paraId="161747D5" w14:textId="77777777" w:rsidTr="00CF52EE">
        <w:trPr>
          <w:trHeight w:val="288"/>
          <w:jc w:val="center"/>
        </w:trPr>
        <w:tc>
          <w:tcPr>
            <w:tcW w:w="2161" w:type="dxa"/>
            <w:vAlign w:val="center"/>
          </w:tcPr>
          <w:p w14:paraId="16740B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DC_28A_n77A</w:t>
            </w:r>
          </w:p>
        </w:tc>
        <w:tc>
          <w:tcPr>
            <w:tcW w:w="1830" w:type="dxa"/>
          </w:tcPr>
          <w:p w14:paraId="7CEF06A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p>
        </w:tc>
        <w:tc>
          <w:tcPr>
            <w:tcW w:w="1985" w:type="dxa"/>
          </w:tcPr>
          <w:p w14:paraId="78DF86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322AF45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34ED7E6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3F5DA4F" w14:textId="77777777" w:rsidTr="00CF52EE">
        <w:trPr>
          <w:trHeight w:val="288"/>
          <w:jc w:val="center"/>
        </w:trPr>
        <w:tc>
          <w:tcPr>
            <w:tcW w:w="2161" w:type="dxa"/>
            <w:vAlign w:val="center"/>
          </w:tcPr>
          <w:p w14:paraId="162B670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DC_28A_n78A</w:t>
            </w:r>
          </w:p>
        </w:tc>
        <w:tc>
          <w:tcPr>
            <w:tcW w:w="1830" w:type="dxa"/>
          </w:tcPr>
          <w:p w14:paraId="1A1B8D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8</w:t>
            </w:r>
          </w:p>
        </w:tc>
        <w:tc>
          <w:tcPr>
            <w:tcW w:w="1985" w:type="dxa"/>
          </w:tcPr>
          <w:p w14:paraId="2E02A0F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35E67D2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665CDF7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7A788D7" w14:textId="77777777" w:rsidTr="00CF52EE">
        <w:trPr>
          <w:trHeight w:val="288"/>
          <w:jc w:val="center"/>
        </w:trPr>
        <w:tc>
          <w:tcPr>
            <w:tcW w:w="2161" w:type="dxa"/>
            <w:vAlign w:val="center"/>
          </w:tcPr>
          <w:p w14:paraId="59C4C8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DC_28A_n79A</w:t>
            </w:r>
          </w:p>
        </w:tc>
        <w:tc>
          <w:tcPr>
            <w:tcW w:w="1830" w:type="dxa"/>
          </w:tcPr>
          <w:p w14:paraId="6D56C64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350202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933B29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3F5840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7E5DE1E" w14:textId="77777777" w:rsidTr="00CF52EE">
        <w:trPr>
          <w:trHeight w:val="288"/>
          <w:jc w:val="center"/>
        </w:trPr>
        <w:tc>
          <w:tcPr>
            <w:tcW w:w="2161" w:type="dxa"/>
            <w:vAlign w:val="center"/>
          </w:tcPr>
          <w:p w14:paraId="313962C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DC_30A_n2A</w:t>
            </w:r>
          </w:p>
        </w:tc>
        <w:tc>
          <w:tcPr>
            <w:tcW w:w="1830" w:type="dxa"/>
          </w:tcPr>
          <w:p w14:paraId="018FD28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058D25A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12EADEA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576D51B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70AF3EA" w14:textId="77777777" w:rsidTr="00CF52EE">
        <w:trPr>
          <w:trHeight w:val="288"/>
          <w:jc w:val="center"/>
        </w:trPr>
        <w:tc>
          <w:tcPr>
            <w:tcW w:w="2161" w:type="dxa"/>
            <w:vAlign w:val="center"/>
          </w:tcPr>
          <w:p w14:paraId="6886E6C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DC_30A_n5A</w:t>
            </w:r>
          </w:p>
        </w:tc>
        <w:tc>
          <w:tcPr>
            <w:tcW w:w="1830" w:type="dxa"/>
          </w:tcPr>
          <w:p w14:paraId="1A4F93B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9E2BB4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0A369C6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6C1B1BE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93ABBF5" w14:textId="77777777" w:rsidTr="00CF52EE">
        <w:trPr>
          <w:trHeight w:val="288"/>
          <w:jc w:val="center"/>
        </w:trPr>
        <w:tc>
          <w:tcPr>
            <w:tcW w:w="2161" w:type="dxa"/>
            <w:vAlign w:val="center"/>
          </w:tcPr>
          <w:p w14:paraId="2A3C476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DC_30A_n66A</w:t>
            </w:r>
          </w:p>
        </w:tc>
        <w:tc>
          <w:tcPr>
            <w:tcW w:w="1830" w:type="dxa"/>
          </w:tcPr>
          <w:p w14:paraId="658CFE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6D0305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800F73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48199A2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6E90E16" w14:textId="77777777" w:rsidTr="00CF52EE">
        <w:trPr>
          <w:trHeight w:val="288"/>
          <w:jc w:val="center"/>
        </w:trPr>
        <w:tc>
          <w:tcPr>
            <w:tcW w:w="2161" w:type="dxa"/>
            <w:vAlign w:val="center"/>
          </w:tcPr>
          <w:p w14:paraId="7D4962E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DC_30A_n77A</w:t>
            </w:r>
          </w:p>
        </w:tc>
        <w:tc>
          <w:tcPr>
            <w:tcW w:w="1830" w:type="dxa"/>
          </w:tcPr>
          <w:p w14:paraId="0364C51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tcPr>
          <w:p w14:paraId="4BE8BBA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3A748C8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2440D9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5B4B91A" w14:textId="77777777" w:rsidTr="00CF52EE">
        <w:trPr>
          <w:trHeight w:val="288"/>
          <w:jc w:val="center"/>
        </w:trPr>
        <w:tc>
          <w:tcPr>
            <w:tcW w:w="2161" w:type="dxa"/>
            <w:vAlign w:val="center"/>
          </w:tcPr>
          <w:p w14:paraId="15CE48B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DC_38A_n78A</w:t>
            </w:r>
          </w:p>
        </w:tc>
        <w:tc>
          <w:tcPr>
            <w:tcW w:w="1830" w:type="dxa"/>
          </w:tcPr>
          <w:p w14:paraId="25C895C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1B27ED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5C7B1A2" w14:textId="0F427EDB"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6" w:author="ZTE-Ma Zhifeng" w:date="2024-05-10T16:33:00Z">
              <w:r w:rsidRPr="009E4B8D" w:rsidDel="00CC7E05">
                <w:rPr>
                  <w:rFonts w:ascii="Arial" w:eastAsia="Times New Roman" w:hAnsi="Arial"/>
                  <w:sz w:val="18"/>
                  <w:lang w:eastAsia="en-GB"/>
                </w:rPr>
                <w:delText>N/A</w:delText>
              </w:r>
            </w:del>
            <w:ins w:id="97" w:author="ZTE-Ma Zhifeng" w:date="2024-05-10T16:33:00Z">
              <w:r w:rsidR="00CC7E05">
                <w:rPr>
                  <w:rFonts w:ascii="Arial" w:eastAsia="Times New Roman" w:hAnsi="Arial"/>
                  <w:sz w:val="18"/>
                  <w:lang w:eastAsia="en-GB"/>
                </w:rPr>
                <w:t>23</w:t>
              </w:r>
            </w:ins>
          </w:p>
        </w:tc>
        <w:tc>
          <w:tcPr>
            <w:tcW w:w="1985" w:type="dxa"/>
            <w:vAlign w:val="center"/>
          </w:tcPr>
          <w:p w14:paraId="38F68E0F" w14:textId="078383B4" w:rsidR="009E4B8D" w:rsidRPr="009E4B8D" w:rsidRDefault="00CC7E05"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8" w:author="ZTE-Ma Zhifeng" w:date="2024-05-10T16:33:00Z">
              <w:r w:rsidRPr="009E4B8D">
                <w:rPr>
                  <w:rFonts w:ascii="Arial" w:eastAsia="Times New Roman" w:hAnsi="Arial"/>
                  <w:sz w:val="18"/>
                  <w:lang w:eastAsia="en-GB"/>
                </w:rPr>
                <w:t>+2 +TT/-3-TT</w:t>
              </w:r>
            </w:ins>
            <w:del w:id="99" w:author="ZTE-Ma Zhifeng" w:date="2024-05-10T16:33:00Z">
              <w:r w:rsidR="009E4B8D" w:rsidRPr="009E4B8D" w:rsidDel="00CC7E05">
                <w:rPr>
                  <w:rFonts w:ascii="Arial" w:eastAsia="Times New Roman" w:hAnsi="Arial"/>
                  <w:sz w:val="18"/>
                  <w:lang w:eastAsia="en-GB"/>
                </w:rPr>
                <w:delText>N/A</w:delText>
              </w:r>
            </w:del>
          </w:p>
        </w:tc>
      </w:tr>
      <w:tr w:rsidR="009E4B8D" w:rsidRPr="009E4B8D" w14:paraId="6DF49AB4" w14:textId="77777777" w:rsidTr="00CF52EE">
        <w:trPr>
          <w:trHeight w:val="288"/>
          <w:jc w:val="center"/>
        </w:trPr>
        <w:tc>
          <w:tcPr>
            <w:tcW w:w="2161" w:type="dxa"/>
            <w:vAlign w:val="center"/>
          </w:tcPr>
          <w:p w14:paraId="612E0A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DC_39A_n41A</w:t>
            </w:r>
          </w:p>
        </w:tc>
        <w:tc>
          <w:tcPr>
            <w:tcW w:w="1830" w:type="dxa"/>
            <w:vAlign w:val="center"/>
          </w:tcPr>
          <w:p w14:paraId="3E59FFA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kern w:val="2"/>
                <w:sz w:val="18"/>
                <w:lang w:eastAsia="en-GB"/>
              </w:rPr>
              <w:t>26</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vAlign w:val="center"/>
          </w:tcPr>
          <w:p w14:paraId="1DB182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kern w:val="2"/>
                <w:sz w:val="18"/>
                <w:lang w:eastAsia="en-GB"/>
              </w:rPr>
              <w:t>+2/-3</w:t>
            </w:r>
            <w:r w:rsidRPr="009E4B8D">
              <w:rPr>
                <w:rFonts w:ascii="Arial" w:eastAsia="Times New Roman" w:hAnsi="Arial"/>
                <w:kern w:val="2"/>
                <w:sz w:val="18"/>
                <w:vertAlign w:val="superscript"/>
                <w:lang w:eastAsia="en-GB"/>
              </w:rPr>
              <w:t>1</w:t>
            </w:r>
          </w:p>
        </w:tc>
        <w:tc>
          <w:tcPr>
            <w:tcW w:w="1984" w:type="dxa"/>
            <w:vAlign w:val="center"/>
          </w:tcPr>
          <w:p w14:paraId="3DEC657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30FCD1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64CDCB0" w14:textId="77777777" w:rsidTr="00CF52EE">
        <w:trPr>
          <w:trHeight w:val="288"/>
          <w:jc w:val="center"/>
        </w:trPr>
        <w:tc>
          <w:tcPr>
            <w:tcW w:w="2161" w:type="dxa"/>
            <w:vAlign w:val="center"/>
          </w:tcPr>
          <w:p w14:paraId="5BDFE1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DC_39A_n79A</w:t>
            </w:r>
          </w:p>
        </w:tc>
        <w:tc>
          <w:tcPr>
            <w:tcW w:w="1830" w:type="dxa"/>
            <w:vAlign w:val="center"/>
          </w:tcPr>
          <w:p w14:paraId="36D7098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kern w:val="2"/>
                <w:sz w:val="18"/>
                <w:lang w:eastAsia="en-GB"/>
              </w:rPr>
              <w:t>26</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vAlign w:val="center"/>
          </w:tcPr>
          <w:p w14:paraId="72965DF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kern w:val="2"/>
                <w:sz w:val="18"/>
                <w:lang w:eastAsia="en-GB"/>
              </w:rPr>
              <w:t>+2/-3</w:t>
            </w:r>
          </w:p>
        </w:tc>
        <w:tc>
          <w:tcPr>
            <w:tcW w:w="1984" w:type="dxa"/>
            <w:vAlign w:val="center"/>
          </w:tcPr>
          <w:p w14:paraId="0D9F63E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36C7B3E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9711B94" w14:textId="77777777" w:rsidTr="00CF52EE">
        <w:trPr>
          <w:trHeight w:val="288"/>
          <w:jc w:val="center"/>
        </w:trPr>
        <w:tc>
          <w:tcPr>
            <w:tcW w:w="2161" w:type="dxa"/>
            <w:vAlign w:val="center"/>
          </w:tcPr>
          <w:p w14:paraId="6DBB21E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w:t>
            </w:r>
            <w:r w:rsidRPr="009E4B8D">
              <w:rPr>
                <w:rFonts w:ascii="Arial" w:eastAsia="Times New Roman" w:hAnsi="Arial"/>
                <w:sz w:val="18"/>
                <w:lang w:eastAsia="en-GB"/>
              </w:rPr>
              <w:t>_</w:t>
            </w:r>
            <w:r w:rsidRPr="009E4B8D">
              <w:rPr>
                <w:rFonts w:ascii="Arial" w:eastAsia="Times New Roman" w:hAnsi="Arial"/>
                <w:sz w:val="18"/>
                <w:lang w:eastAsia="fi-FI"/>
              </w:rPr>
              <w:t>40A</w:t>
            </w:r>
            <w:r w:rsidRPr="009E4B8D">
              <w:rPr>
                <w:rFonts w:ascii="Arial" w:eastAsia="Times New Roman" w:hAnsi="Arial"/>
                <w:sz w:val="18"/>
                <w:lang w:eastAsia="en-GB"/>
              </w:rPr>
              <w:t>_</w:t>
            </w:r>
            <w:r w:rsidRPr="009E4B8D">
              <w:rPr>
                <w:rFonts w:ascii="Arial" w:eastAsia="Times New Roman" w:hAnsi="Arial"/>
                <w:sz w:val="18"/>
                <w:lang w:eastAsia="fi-FI"/>
              </w:rPr>
              <w:t>n1A</w:t>
            </w:r>
          </w:p>
        </w:tc>
        <w:tc>
          <w:tcPr>
            <w:tcW w:w="1830" w:type="dxa"/>
          </w:tcPr>
          <w:p w14:paraId="3F0F9BB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kern w:val="2"/>
                <w:sz w:val="18"/>
                <w:lang w:eastAsia="en-GB"/>
              </w:rPr>
            </w:pPr>
          </w:p>
        </w:tc>
        <w:tc>
          <w:tcPr>
            <w:tcW w:w="1985" w:type="dxa"/>
          </w:tcPr>
          <w:p w14:paraId="54D49EF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kern w:val="2"/>
                <w:sz w:val="18"/>
                <w:lang w:eastAsia="en-GB"/>
              </w:rPr>
            </w:pPr>
          </w:p>
        </w:tc>
        <w:tc>
          <w:tcPr>
            <w:tcW w:w="1984" w:type="dxa"/>
            <w:vAlign w:val="center"/>
          </w:tcPr>
          <w:p w14:paraId="7BE2E5A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4A924BC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012172B9" w14:textId="77777777" w:rsidTr="00CF52EE">
        <w:trPr>
          <w:trHeight w:val="288"/>
          <w:jc w:val="center"/>
        </w:trPr>
        <w:tc>
          <w:tcPr>
            <w:tcW w:w="2161" w:type="dxa"/>
            <w:vAlign w:val="center"/>
          </w:tcPr>
          <w:p w14:paraId="333BEF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DC_40A_n41A</w:t>
            </w:r>
          </w:p>
        </w:tc>
        <w:tc>
          <w:tcPr>
            <w:tcW w:w="1830" w:type="dxa"/>
          </w:tcPr>
          <w:p w14:paraId="1D567F6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1A63919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78D5975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351BA8A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9E4B8D">
              <w:rPr>
                <w:rFonts w:ascii="Arial" w:eastAsia="Times New Roman" w:hAnsi="Arial"/>
                <w:sz w:val="18"/>
                <w:lang w:eastAsia="en-GB"/>
              </w:rPr>
              <w:t>+2 +TT/-3-TT</w:t>
            </w:r>
          </w:p>
        </w:tc>
      </w:tr>
      <w:tr w:rsidR="009E4B8D" w:rsidRPr="009E4B8D" w14:paraId="6C5EF990" w14:textId="77777777" w:rsidTr="00CF52EE">
        <w:trPr>
          <w:trHeight w:val="288"/>
          <w:jc w:val="center"/>
        </w:trPr>
        <w:tc>
          <w:tcPr>
            <w:tcW w:w="2161" w:type="dxa"/>
            <w:vAlign w:val="center"/>
          </w:tcPr>
          <w:p w14:paraId="7B3AE03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en-GB"/>
              </w:rPr>
              <w:t>40A_n78A</w:t>
            </w:r>
          </w:p>
        </w:tc>
        <w:tc>
          <w:tcPr>
            <w:tcW w:w="1830" w:type="dxa"/>
          </w:tcPr>
          <w:p w14:paraId="1CB7D8D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405E3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00E27AB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0B8AF17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A702DD1" w14:textId="77777777" w:rsidTr="00CF52EE">
        <w:trPr>
          <w:trHeight w:val="288"/>
          <w:jc w:val="center"/>
        </w:trPr>
        <w:tc>
          <w:tcPr>
            <w:tcW w:w="2161" w:type="dxa"/>
            <w:vAlign w:val="center"/>
          </w:tcPr>
          <w:p w14:paraId="1298F4A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en-GB"/>
              </w:rPr>
              <w:t>40A_n79A</w:t>
            </w:r>
          </w:p>
        </w:tc>
        <w:tc>
          <w:tcPr>
            <w:tcW w:w="1830" w:type="dxa"/>
          </w:tcPr>
          <w:p w14:paraId="10EE52C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21E996C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1949E98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43915B8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78C7E5C" w14:textId="77777777" w:rsidTr="00CF52EE">
        <w:trPr>
          <w:trHeight w:val="288"/>
          <w:jc w:val="center"/>
        </w:trPr>
        <w:tc>
          <w:tcPr>
            <w:tcW w:w="2161" w:type="dxa"/>
            <w:vAlign w:val="center"/>
          </w:tcPr>
          <w:p w14:paraId="7C9A8F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lastRenderedPageBreak/>
              <w:t>DC_41A_n77A</w:t>
            </w:r>
          </w:p>
        </w:tc>
        <w:tc>
          <w:tcPr>
            <w:tcW w:w="1830" w:type="dxa"/>
          </w:tcPr>
          <w:p w14:paraId="507F326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3ABCA53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721AA04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0284466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B3D4EF6" w14:textId="77777777" w:rsidTr="00CF52EE">
        <w:trPr>
          <w:trHeight w:val="288"/>
          <w:jc w:val="center"/>
        </w:trPr>
        <w:tc>
          <w:tcPr>
            <w:tcW w:w="2161" w:type="dxa"/>
            <w:vAlign w:val="center"/>
          </w:tcPr>
          <w:p w14:paraId="53D84CB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DC_41A_n78A</w:t>
            </w:r>
          </w:p>
        </w:tc>
        <w:tc>
          <w:tcPr>
            <w:tcW w:w="1830" w:type="dxa"/>
          </w:tcPr>
          <w:p w14:paraId="2C03E94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2D19896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47BA411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4F5FDA0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56664A0A" w14:textId="77777777" w:rsidTr="00CF52EE">
        <w:trPr>
          <w:trHeight w:val="288"/>
          <w:jc w:val="center"/>
        </w:trPr>
        <w:tc>
          <w:tcPr>
            <w:tcW w:w="2161" w:type="dxa"/>
            <w:vAlign w:val="center"/>
          </w:tcPr>
          <w:p w14:paraId="6A0B013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DC_41A_n79A</w:t>
            </w:r>
          </w:p>
        </w:tc>
        <w:tc>
          <w:tcPr>
            <w:tcW w:w="1830" w:type="dxa"/>
            <w:vAlign w:val="center"/>
          </w:tcPr>
          <w:p w14:paraId="433A909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kern w:val="2"/>
                <w:sz w:val="18"/>
                <w:lang w:eastAsia="en-GB"/>
              </w:rPr>
              <w:t>26</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vAlign w:val="center"/>
          </w:tcPr>
          <w:p w14:paraId="38CADDF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kern w:val="2"/>
                <w:sz w:val="18"/>
                <w:lang w:eastAsia="en-GB"/>
              </w:rPr>
              <w:t>+2/-3</w:t>
            </w:r>
            <w:r w:rsidRPr="009E4B8D">
              <w:rPr>
                <w:rFonts w:ascii="Arial" w:eastAsia="Times New Roman" w:hAnsi="Arial"/>
                <w:kern w:val="2"/>
                <w:sz w:val="18"/>
                <w:vertAlign w:val="superscript"/>
                <w:lang w:eastAsia="en-GB"/>
              </w:rPr>
              <w:t>1</w:t>
            </w:r>
          </w:p>
        </w:tc>
        <w:tc>
          <w:tcPr>
            <w:tcW w:w="1984" w:type="dxa"/>
            <w:vAlign w:val="center"/>
          </w:tcPr>
          <w:p w14:paraId="59B2C5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3A43CE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69A8840" w14:textId="77777777" w:rsidTr="00CF52EE">
        <w:trPr>
          <w:trHeight w:val="288"/>
          <w:jc w:val="center"/>
        </w:trPr>
        <w:tc>
          <w:tcPr>
            <w:tcW w:w="2161" w:type="dxa"/>
            <w:vAlign w:val="center"/>
          </w:tcPr>
          <w:p w14:paraId="2D3349B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DC_42A_n77A</w:t>
            </w:r>
          </w:p>
        </w:tc>
        <w:tc>
          <w:tcPr>
            <w:tcW w:w="1830" w:type="dxa"/>
          </w:tcPr>
          <w:p w14:paraId="239F8A0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3A802B1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202737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985" w:type="dxa"/>
            <w:vAlign w:val="center"/>
          </w:tcPr>
          <w:p w14:paraId="1315639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r>
      <w:tr w:rsidR="009E4B8D" w:rsidRPr="009E4B8D" w14:paraId="1E28B11F" w14:textId="77777777" w:rsidTr="00CF52EE">
        <w:trPr>
          <w:trHeight w:val="288"/>
          <w:jc w:val="center"/>
        </w:trPr>
        <w:tc>
          <w:tcPr>
            <w:tcW w:w="2161" w:type="dxa"/>
            <w:vAlign w:val="center"/>
          </w:tcPr>
          <w:p w14:paraId="6169C4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DC_42A_n78A</w:t>
            </w:r>
          </w:p>
        </w:tc>
        <w:tc>
          <w:tcPr>
            <w:tcW w:w="1830" w:type="dxa"/>
          </w:tcPr>
          <w:p w14:paraId="31A0BCB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E74D11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286F91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985" w:type="dxa"/>
            <w:vAlign w:val="center"/>
          </w:tcPr>
          <w:p w14:paraId="6F0E99A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r>
      <w:tr w:rsidR="009E4B8D" w:rsidRPr="009E4B8D" w14:paraId="5F3C52EC" w14:textId="77777777" w:rsidTr="00CF52EE">
        <w:trPr>
          <w:trHeight w:val="288"/>
          <w:jc w:val="center"/>
        </w:trPr>
        <w:tc>
          <w:tcPr>
            <w:tcW w:w="2161" w:type="dxa"/>
            <w:vAlign w:val="center"/>
          </w:tcPr>
          <w:p w14:paraId="1A1FC1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DC_42A_n79A</w:t>
            </w:r>
          </w:p>
        </w:tc>
        <w:tc>
          <w:tcPr>
            <w:tcW w:w="1830" w:type="dxa"/>
          </w:tcPr>
          <w:p w14:paraId="4F3C66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B2BC77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39902A1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985" w:type="dxa"/>
            <w:vAlign w:val="center"/>
          </w:tcPr>
          <w:p w14:paraId="6AABE35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r>
      <w:tr w:rsidR="009E4B8D" w:rsidRPr="009E4B8D" w14:paraId="3B739E27" w14:textId="77777777" w:rsidTr="00CF52EE">
        <w:trPr>
          <w:trHeight w:val="288"/>
          <w:jc w:val="center"/>
        </w:trPr>
        <w:tc>
          <w:tcPr>
            <w:tcW w:w="2161" w:type="dxa"/>
            <w:vAlign w:val="center"/>
          </w:tcPr>
          <w:p w14:paraId="2845FFE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szCs w:val="18"/>
                <w:lang w:eastAsia="fi-FI"/>
              </w:rPr>
              <w:t>DC_48A_n5A</w:t>
            </w:r>
          </w:p>
        </w:tc>
        <w:tc>
          <w:tcPr>
            <w:tcW w:w="1830" w:type="dxa"/>
          </w:tcPr>
          <w:p w14:paraId="2077F8E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359536B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3860370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5E2B3A9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52C9499E" w14:textId="77777777" w:rsidTr="00CF52EE">
        <w:trPr>
          <w:trHeight w:val="288"/>
          <w:jc w:val="center"/>
        </w:trPr>
        <w:tc>
          <w:tcPr>
            <w:tcW w:w="2161" w:type="dxa"/>
            <w:vAlign w:val="center"/>
          </w:tcPr>
          <w:p w14:paraId="5D871C3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fi-FI"/>
              </w:rPr>
            </w:pPr>
            <w:r w:rsidRPr="009E4B8D">
              <w:rPr>
                <w:rFonts w:ascii="Arial" w:eastAsia="Times New Roman" w:hAnsi="Arial"/>
                <w:sz w:val="18"/>
                <w:szCs w:val="18"/>
                <w:lang w:eastAsia="fi-FI"/>
              </w:rPr>
              <w:t>DC_48</w:t>
            </w:r>
            <w:r w:rsidRPr="009E4B8D">
              <w:rPr>
                <w:rFonts w:ascii="Arial" w:eastAsia="Times New Roman" w:hAnsi="Arial"/>
                <w:sz w:val="18"/>
                <w:szCs w:val="18"/>
                <w:lang w:eastAsia="en-GB"/>
              </w:rPr>
              <w:t>A_n46A</w:t>
            </w:r>
          </w:p>
        </w:tc>
        <w:tc>
          <w:tcPr>
            <w:tcW w:w="1830" w:type="dxa"/>
          </w:tcPr>
          <w:p w14:paraId="2351CF2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14850A5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4EE9CEF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7AB6D2F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6380B1C" w14:textId="77777777" w:rsidTr="00CF52EE">
        <w:trPr>
          <w:trHeight w:val="288"/>
          <w:jc w:val="center"/>
        </w:trPr>
        <w:tc>
          <w:tcPr>
            <w:tcW w:w="2161" w:type="dxa"/>
            <w:vAlign w:val="center"/>
          </w:tcPr>
          <w:p w14:paraId="0F1A093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szCs w:val="18"/>
                <w:lang w:eastAsia="fi-FI"/>
              </w:rPr>
              <w:t>DC_48</w:t>
            </w:r>
            <w:r w:rsidRPr="009E4B8D">
              <w:rPr>
                <w:rFonts w:ascii="Arial" w:eastAsia="Times New Roman" w:hAnsi="Arial"/>
                <w:sz w:val="18"/>
                <w:szCs w:val="18"/>
                <w:lang w:eastAsia="en-GB"/>
              </w:rPr>
              <w:t>A_n66A</w:t>
            </w:r>
          </w:p>
        </w:tc>
        <w:tc>
          <w:tcPr>
            <w:tcW w:w="1830" w:type="dxa"/>
          </w:tcPr>
          <w:p w14:paraId="74E157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03D3A62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99998C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448610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28B8046" w14:textId="77777777" w:rsidTr="00CF52EE">
        <w:trPr>
          <w:trHeight w:val="288"/>
          <w:jc w:val="center"/>
        </w:trPr>
        <w:tc>
          <w:tcPr>
            <w:tcW w:w="2161" w:type="dxa"/>
            <w:vAlign w:val="center"/>
          </w:tcPr>
          <w:p w14:paraId="0F0F143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en-GB"/>
              </w:rPr>
              <w:t>66A_n2A</w:t>
            </w:r>
          </w:p>
        </w:tc>
        <w:tc>
          <w:tcPr>
            <w:tcW w:w="1830" w:type="dxa"/>
          </w:tcPr>
          <w:p w14:paraId="5087D3D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05D749C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F36539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5231FB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525625AE" w14:textId="77777777" w:rsidTr="00CF52EE">
        <w:trPr>
          <w:trHeight w:val="288"/>
          <w:jc w:val="center"/>
        </w:trPr>
        <w:tc>
          <w:tcPr>
            <w:tcW w:w="2161" w:type="dxa"/>
            <w:vAlign w:val="center"/>
          </w:tcPr>
          <w:p w14:paraId="1CC4DE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DC_66A_n5A</w:t>
            </w:r>
          </w:p>
        </w:tc>
        <w:tc>
          <w:tcPr>
            <w:tcW w:w="1830" w:type="dxa"/>
          </w:tcPr>
          <w:p w14:paraId="479A173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D78A27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17FCBB9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55B66BE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D717C06" w14:textId="77777777" w:rsidTr="00CF52EE">
        <w:trPr>
          <w:trHeight w:val="288"/>
          <w:jc w:val="center"/>
        </w:trPr>
        <w:tc>
          <w:tcPr>
            <w:tcW w:w="2161" w:type="dxa"/>
            <w:vAlign w:val="center"/>
          </w:tcPr>
          <w:p w14:paraId="4DF056D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DC_66A_n41A</w:t>
            </w:r>
          </w:p>
        </w:tc>
        <w:tc>
          <w:tcPr>
            <w:tcW w:w="1830" w:type="dxa"/>
          </w:tcPr>
          <w:p w14:paraId="1840F6D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0F49489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0972266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7B378EE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5129996" w14:textId="77777777" w:rsidTr="00CF52EE">
        <w:trPr>
          <w:trHeight w:val="288"/>
          <w:jc w:val="center"/>
        </w:trPr>
        <w:tc>
          <w:tcPr>
            <w:tcW w:w="2161" w:type="dxa"/>
            <w:vAlign w:val="center"/>
          </w:tcPr>
          <w:p w14:paraId="25AFB8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DC_66A_n71A</w:t>
            </w:r>
          </w:p>
        </w:tc>
        <w:tc>
          <w:tcPr>
            <w:tcW w:w="1830" w:type="dxa"/>
          </w:tcPr>
          <w:p w14:paraId="6152CE9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40CC89C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01CEEBC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7A38835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067EF715" w14:textId="77777777" w:rsidTr="00CF52EE">
        <w:trPr>
          <w:trHeight w:val="288"/>
          <w:jc w:val="center"/>
        </w:trPr>
        <w:tc>
          <w:tcPr>
            <w:tcW w:w="2161" w:type="dxa"/>
            <w:vAlign w:val="center"/>
          </w:tcPr>
          <w:p w14:paraId="159AF44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DC_66A_n77A</w:t>
            </w:r>
          </w:p>
        </w:tc>
        <w:tc>
          <w:tcPr>
            <w:tcW w:w="1830" w:type="dxa"/>
          </w:tcPr>
          <w:p w14:paraId="7499E0A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tcPr>
          <w:p w14:paraId="4E4CE5A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7712EFF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985" w:type="dxa"/>
            <w:vAlign w:val="center"/>
          </w:tcPr>
          <w:p w14:paraId="2C8BB3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r>
      <w:tr w:rsidR="009E4B8D" w:rsidRPr="009E4B8D" w14:paraId="0F97D211" w14:textId="77777777" w:rsidTr="00CF52EE">
        <w:trPr>
          <w:trHeight w:val="288"/>
          <w:jc w:val="center"/>
        </w:trPr>
        <w:tc>
          <w:tcPr>
            <w:tcW w:w="2161" w:type="dxa"/>
            <w:vAlign w:val="center"/>
          </w:tcPr>
          <w:p w14:paraId="4FD9880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DC_66A_n78A</w:t>
            </w:r>
          </w:p>
        </w:tc>
        <w:tc>
          <w:tcPr>
            <w:tcW w:w="1830" w:type="dxa"/>
          </w:tcPr>
          <w:p w14:paraId="6744D64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6DE2CA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464C77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4945A35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C17282C" w14:textId="77777777" w:rsidTr="00CF52EE">
        <w:trPr>
          <w:trHeight w:val="288"/>
          <w:jc w:val="center"/>
        </w:trPr>
        <w:tc>
          <w:tcPr>
            <w:tcW w:w="2161" w:type="dxa"/>
            <w:vAlign w:val="center"/>
          </w:tcPr>
          <w:p w14:paraId="4E6296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DC_71A_n2A</w:t>
            </w:r>
          </w:p>
        </w:tc>
        <w:tc>
          <w:tcPr>
            <w:tcW w:w="1830" w:type="dxa"/>
          </w:tcPr>
          <w:p w14:paraId="3721E80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2ACE2BF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4279155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3A33B0E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3840594" w14:textId="77777777" w:rsidTr="00CF52EE">
        <w:trPr>
          <w:trHeight w:val="288"/>
          <w:jc w:val="center"/>
        </w:trPr>
        <w:tc>
          <w:tcPr>
            <w:tcW w:w="2161" w:type="dxa"/>
            <w:vAlign w:val="center"/>
          </w:tcPr>
          <w:p w14:paraId="4F6D030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DC_71A_n66A</w:t>
            </w:r>
          </w:p>
        </w:tc>
        <w:tc>
          <w:tcPr>
            <w:tcW w:w="1830" w:type="dxa"/>
          </w:tcPr>
          <w:p w14:paraId="241A759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261D1AD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459B517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729043C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4F76198C" w14:textId="77777777" w:rsidTr="00CF52EE">
        <w:trPr>
          <w:trHeight w:val="288"/>
          <w:jc w:val="center"/>
        </w:trPr>
        <w:tc>
          <w:tcPr>
            <w:tcW w:w="9945" w:type="dxa"/>
            <w:gridSpan w:val="5"/>
          </w:tcPr>
          <w:p w14:paraId="1AD6B6BD"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1:</w:t>
            </w:r>
            <w:r w:rsidRPr="009E4B8D">
              <w:rPr>
                <w:rFonts w:ascii="Arial" w:eastAsia="Times New Roman" w:hAnsi="Arial"/>
                <w:sz w:val="18"/>
                <w:lang w:eastAsia="en-GB"/>
              </w:rPr>
              <w:tab/>
              <w:t>TT applies to output power in each UL carrier with E-UTRA UL transmission not overlapping with NR UL transmission in time, and its value is the same as TT of standalone E-UTRA or NR transmission. For detailed values refer to Table 6.2B.1.3.5-4.</w:t>
            </w:r>
          </w:p>
          <w:p w14:paraId="3A2D3E70"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szCs w:val="18"/>
                <w:lang w:eastAsia="en-GB"/>
              </w:rPr>
              <w:t>NOTE 2:</w:t>
            </w:r>
            <w:r w:rsidRPr="009E4B8D">
              <w:rPr>
                <w:rFonts w:ascii="Arial" w:eastAsia="Times New Roman" w:hAnsi="Arial"/>
                <w:sz w:val="18"/>
                <w:lang w:eastAsia="en-GB"/>
              </w:rPr>
              <w:tab/>
              <w:t>TT applies to overall output power with E-UTRA UL transmission overlapping with NR UL transmission in time, and its value is the maximum TT among all E-UTRA and NR UL carriers. For detailed values refer to Table 6.2B.1.3.5-3.</w:t>
            </w:r>
          </w:p>
          <w:p w14:paraId="74C116FE"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9E4B8D">
              <w:rPr>
                <w:rFonts w:ascii="Arial" w:eastAsia="Times New Roman" w:hAnsi="Arial"/>
                <w:sz w:val="18"/>
                <w:szCs w:val="18"/>
                <w:lang w:eastAsia="en-GB"/>
              </w:rPr>
              <w:t>NOTE 3:</w:t>
            </w:r>
            <w:r w:rsidRPr="009E4B8D">
              <w:rPr>
                <w:rFonts w:ascii="Arial" w:eastAsia="Times New Roman" w:hAnsi="Arial"/>
                <w:sz w:val="18"/>
                <w:szCs w:val="18"/>
                <w:lang w:eastAsia="en-GB"/>
              </w:rPr>
              <w:tab/>
            </w:r>
            <w:r w:rsidRPr="009E4B8D">
              <w:rPr>
                <w:rFonts w:ascii="Arial" w:eastAsia="Times New Roman" w:hAnsi="Arial"/>
                <w:sz w:val="18"/>
                <w:lang w:eastAsia="zh-CN"/>
              </w:rPr>
              <w:t xml:space="preserve">An uplink DC </w:t>
            </w:r>
            <w:r w:rsidRPr="009E4B8D">
              <w:rPr>
                <w:rFonts w:ascii="Arial" w:eastAsia="Times New Roman" w:hAnsi="Arial"/>
                <w:sz w:val="18"/>
                <w:lang w:eastAsia="en-GB"/>
              </w:rPr>
              <w:t xml:space="preserve">configuration in which at least one of the bands has NOTE 3 in Table 6.2.1.3-1 in TS 38.521-1 [8] or NOTE 2 in Table 6.2.2.3-1 in TS 36.521-1 [21] is allowed to reduce the lower tolerance limit by 1.5 dB when the transmission bandwidths of at least one of the bands is confined within </w:t>
            </w:r>
            <w:proofErr w:type="spellStart"/>
            <w:r w:rsidRPr="009E4B8D">
              <w:rPr>
                <w:rFonts w:ascii="Arial" w:eastAsia="Times New Roman" w:hAnsi="Arial"/>
                <w:sz w:val="18"/>
                <w:lang w:eastAsia="en-GB"/>
              </w:rPr>
              <w:t>F</w:t>
            </w:r>
            <w:r w:rsidRPr="009E4B8D">
              <w:rPr>
                <w:rFonts w:ascii="Arial" w:eastAsia="Times New Roman" w:hAnsi="Arial"/>
                <w:sz w:val="18"/>
                <w:vertAlign w:val="subscript"/>
                <w:lang w:eastAsia="en-GB"/>
              </w:rPr>
              <w:t>UL_low</w:t>
            </w:r>
            <w:proofErr w:type="spellEnd"/>
            <w:r w:rsidRPr="009E4B8D">
              <w:rPr>
                <w:rFonts w:ascii="Arial" w:eastAsia="Times New Roman" w:hAnsi="Arial"/>
                <w:sz w:val="18"/>
                <w:lang w:eastAsia="en-GB"/>
              </w:rPr>
              <w:t xml:space="preserve"> and </w:t>
            </w:r>
            <w:proofErr w:type="spellStart"/>
            <w:r w:rsidRPr="009E4B8D">
              <w:rPr>
                <w:rFonts w:ascii="Arial" w:eastAsia="Times New Roman" w:hAnsi="Arial"/>
                <w:sz w:val="18"/>
                <w:lang w:eastAsia="en-GB"/>
              </w:rPr>
              <w:t>F</w:t>
            </w:r>
            <w:r w:rsidRPr="009E4B8D">
              <w:rPr>
                <w:rFonts w:ascii="Arial" w:eastAsia="Times New Roman" w:hAnsi="Arial"/>
                <w:sz w:val="18"/>
                <w:vertAlign w:val="subscript"/>
                <w:lang w:eastAsia="en-GB"/>
              </w:rPr>
              <w:t>UL_low</w:t>
            </w:r>
            <w:proofErr w:type="spellEnd"/>
            <w:r w:rsidRPr="009E4B8D">
              <w:rPr>
                <w:rFonts w:ascii="Arial" w:eastAsia="Times New Roman" w:hAnsi="Arial"/>
                <w:sz w:val="18"/>
                <w:lang w:eastAsia="en-GB"/>
              </w:rPr>
              <w:t xml:space="preserve"> + 4 MHz or </w:t>
            </w:r>
            <w:proofErr w:type="spellStart"/>
            <w:r w:rsidRPr="009E4B8D">
              <w:rPr>
                <w:rFonts w:ascii="Arial" w:eastAsia="Times New Roman" w:hAnsi="Arial"/>
                <w:sz w:val="18"/>
                <w:lang w:eastAsia="en-GB"/>
              </w:rPr>
              <w:t>F</w:t>
            </w:r>
            <w:r w:rsidRPr="009E4B8D">
              <w:rPr>
                <w:rFonts w:ascii="Arial" w:eastAsia="Times New Roman" w:hAnsi="Arial"/>
                <w:sz w:val="18"/>
                <w:vertAlign w:val="subscript"/>
                <w:lang w:eastAsia="en-GB"/>
              </w:rPr>
              <w:t>UL_high</w:t>
            </w:r>
            <w:proofErr w:type="spellEnd"/>
            <w:r w:rsidRPr="009E4B8D">
              <w:rPr>
                <w:rFonts w:ascii="Arial" w:eastAsia="Times New Roman" w:hAnsi="Arial"/>
                <w:sz w:val="18"/>
                <w:lang w:eastAsia="en-GB"/>
              </w:rPr>
              <w:t xml:space="preserve"> – 4 MHz and </w:t>
            </w:r>
            <w:proofErr w:type="spellStart"/>
            <w:r w:rsidRPr="009E4B8D">
              <w:rPr>
                <w:rFonts w:ascii="Arial" w:eastAsia="Times New Roman" w:hAnsi="Arial"/>
                <w:sz w:val="18"/>
                <w:lang w:eastAsia="en-GB"/>
              </w:rPr>
              <w:t>F</w:t>
            </w:r>
            <w:r w:rsidRPr="009E4B8D">
              <w:rPr>
                <w:rFonts w:ascii="Arial" w:eastAsia="Times New Roman" w:hAnsi="Arial"/>
                <w:sz w:val="18"/>
                <w:vertAlign w:val="subscript"/>
                <w:lang w:eastAsia="en-GB"/>
              </w:rPr>
              <w:t>UL_high</w:t>
            </w:r>
            <w:proofErr w:type="spellEnd"/>
            <w:r w:rsidRPr="009E4B8D">
              <w:rPr>
                <w:rFonts w:ascii="Arial" w:eastAsia="Times New Roman" w:hAnsi="Arial"/>
                <w:sz w:val="18"/>
                <w:lang w:eastAsia="en-GB"/>
              </w:rPr>
              <w:t>.</w:t>
            </w:r>
          </w:p>
          <w:p w14:paraId="2E9BF2FA"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9E4B8D">
              <w:rPr>
                <w:rFonts w:ascii="Arial" w:eastAsia="Times New Roman" w:hAnsi="Arial"/>
                <w:sz w:val="18"/>
                <w:szCs w:val="18"/>
                <w:lang w:eastAsia="en-GB"/>
              </w:rPr>
              <w:t>NOTE 4:</w:t>
            </w:r>
            <w:r w:rsidRPr="009E4B8D">
              <w:rPr>
                <w:rFonts w:ascii="Arial" w:eastAsia="Times New Roman" w:hAnsi="Arial"/>
                <w:sz w:val="18"/>
                <w:szCs w:val="18"/>
                <w:lang w:eastAsia="en-GB"/>
              </w:rPr>
              <w:tab/>
            </w:r>
            <w:proofErr w:type="spellStart"/>
            <w:r w:rsidRPr="009E4B8D">
              <w:rPr>
                <w:rFonts w:ascii="Arial" w:eastAsia="Times New Roman" w:hAnsi="Arial"/>
                <w:sz w:val="18"/>
                <w:szCs w:val="18"/>
                <w:lang w:eastAsia="en-GB"/>
              </w:rPr>
              <w:t>P</w:t>
            </w:r>
            <w:r w:rsidRPr="009E4B8D">
              <w:rPr>
                <w:rFonts w:eastAsia="Times New Roman"/>
                <w:szCs w:val="18"/>
                <w:vertAlign w:val="subscript"/>
                <w:lang w:eastAsia="en-GB"/>
              </w:rPr>
              <w:t>PowerClass</w:t>
            </w:r>
            <w:proofErr w:type="spellEnd"/>
            <w:r w:rsidRPr="009E4B8D">
              <w:rPr>
                <w:rFonts w:eastAsia="Times New Roman"/>
                <w:szCs w:val="18"/>
                <w:vertAlign w:val="subscript"/>
                <w:lang w:eastAsia="en-GB"/>
              </w:rPr>
              <w:t>, EN-DC</w:t>
            </w:r>
            <w:r w:rsidRPr="009E4B8D">
              <w:rPr>
                <w:rFonts w:ascii="Arial" w:eastAsia="Times New Roman" w:hAnsi="Arial"/>
                <w:sz w:val="18"/>
                <w:szCs w:val="18"/>
                <w:lang w:eastAsia="en-GB"/>
              </w:rPr>
              <w:t xml:space="preserve"> is the maximum UE power specified without taking into account the tolerance.</w:t>
            </w:r>
          </w:p>
          <w:p w14:paraId="2FC53F75"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9E4B8D">
              <w:rPr>
                <w:rFonts w:ascii="Arial" w:eastAsia="Times New Roman" w:hAnsi="Arial"/>
                <w:sz w:val="18"/>
                <w:szCs w:val="18"/>
                <w:lang w:eastAsia="en-GB"/>
              </w:rPr>
              <w:t>NOTE 5:</w:t>
            </w:r>
            <w:r w:rsidRPr="009E4B8D">
              <w:rPr>
                <w:rFonts w:ascii="Arial" w:eastAsia="Times New Roman" w:hAnsi="Arial"/>
                <w:sz w:val="18"/>
                <w:szCs w:val="18"/>
                <w:lang w:eastAsia="en-GB"/>
              </w:rPr>
              <w:tab/>
              <w:t>For inter-band EN-DC the maximum power requirement should apply to the total transmitted power over all component carriers (per UE).</w:t>
            </w:r>
          </w:p>
          <w:p w14:paraId="3D202ECA"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9E4B8D">
              <w:rPr>
                <w:rFonts w:ascii="Arial" w:eastAsia="Times New Roman" w:hAnsi="Arial"/>
                <w:sz w:val="18"/>
                <w:szCs w:val="18"/>
                <w:lang w:eastAsia="en-GB"/>
              </w:rPr>
              <w:t>NOTE 6:</w:t>
            </w:r>
            <w:r w:rsidRPr="009E4B8D">
              <w:rPr>
                <w:rFonts w:ascii="Arial" w:eastAsia="Times New Roman" w:hAnsi="Arial"/>
                <w:sz w:val="18"/>
                <w:szCs w:val="18"/>
                <w:lang w:eastAsia="en-GB"/>
              </w:rPr>
              <w:tab/>
              <w:t>Power Class 3 is the default power class unless otherwise stated.</w:t>
            </w:r>
          </w:p>
          <w:p w14:paraId="16AFD992"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7:</w:t>
            </w:r>
            <w:r w:rsidRPr="009E4B8D">
              <w:rPr>
                <w:rFonts w:ascii="Arial" w:eastAsia="Times New Roman" w:hAnsi="Arial"/>
                <w:sz w:val="18"/>
                <w:lang w:eastAsia="en-GB"/>
              </w:rPr>
              <w:tab/>
              <w:t xml:space="preserve">The UE is not required to support PC2 within each individual cell group. Power class support within each individual cell group is </w:t>
            </w:r>
            <w:proofErr w:type="spellStart"/>
            <w:r w:rsidRPr="009E4B8D">
              <w:rPr>
                <w:rFonts w:ascii="Arial" w:eastAsia="Times New Roman" w:hAnsi="Arial"/>
                <w:sz w:val="18"/>
                <w:lang w:eastAsia="en-GB"/>
              </w:rPr>
              <w:t>signaled</w:t>
            </w:r>
            <w:proofErr w:type="spellEnd"/>
            <w:r w:rsidRPr="009E4B8D">
              <w:rPr>
                <w:rFonts w:ascii="Arial" w:eastAsia="Times New Roman" w:hAnsi="Arial"/>
                <w:sz w:val="18"/>
                <w:lang w:eastAsia="en-GB"/>
              </w:rPr>
              <w:t xml:space="preserve"> separately by the UE.</w:t>
            </w:r>
          </w:p>
          <w:p w14:paraId="733A75E0"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8:</w:t>
            </w:r>
            <w:r w:rsidRPr="009E4B8D">
              <w:rPr>
                <w:rFonts w:ascii="Arial" w:eastAsia="Times New Roman" w:hAnsi="Arial"/>
                <w:sz w:val="18"/>
                <w:lang w:eastAsia="en-GB"/>
              </w:rPr>
              <w:tab/>
              <w:t>The UE supports PC3 within E-UTRA cell group and supports either PC3 or PC2 within NR cell group. Power class support within each individual cell group is signalled separately by the UE.</w:t>
            </w:r>
          </w:p>
          <w:p w14:paraId="24C9094A" w14:textId="7D50E124"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9E4B8D">
              <w:rPr>
                <w:rFonts w:ascii="Arial" w:eastAsia="Times New Roman" w:hAnsi="Arial"/>
                <w:sz w:val="18"/>
                <w:lang w:eastAsia="en-GB"/>
              </w:rPr>
              <w:t>NOTE 9:</w:t>
            </w:r>
            <w:r w:rsidRPr="009E4B8D">
              <w:rPr>
                <w:rFonts w:ascii="Arial" w:eastAsia="Times New Roman" w:hAnsi="Arial"/>
                <w:sz w:val="18"/>
                <w:lang w:eastAsia="en-GB"/>
              </w:rPr>
              <w:tab/>
              <w:t>T</w:t>
            </w:r>
            <w:r w:rsidRPr="009E4B8D">
              <w:rPr>
                <w:rFonts w:ascii="Arial" w:eastAsia="Times New Roman" w:hAnsi="Arial"/>
                <w:sz w:val="18"/>
                <w:lang w:eastAsia="zh-CN"/>
              </w:rPr>
              <w:t xml:space="preserve">he UE that supports PC3 within a TDD or FDD band and supports PC2 within a second TDD band and indicates support of </w:t>
            </w:r>
            <w:r w:rsidRPr="009E4B8D">
              <w:rPr>
                <w:rFonts w:ascii="Arial" w:eastAsia="Times New Roman" w:hAnsi="Arial"/>
                <w:bCs/>
                <w:i/>
                <w:sz w:val="18"/>
                <w:lang w:eastAsia="en-GB"/>
              </w:rPr>
              <w:t>higherPowerLimit</w:t>
            </w:r>
            <w:ins w:id="100" w:author="ZTE-Ma Zhifeng" w:date="2024-05-10T16:54:00Z">
              <w:r w:rsidR="00CF52EE">
                <w:rPr>
                  <w:rFonts w:ascii="Arial" w:eastAsia="Times New Roman" w:hAnsi="Arial"/>
                  <w:bCs/>
                  <w:i/>
                  <w:sz w:val="18"/>
                  <w:lang w:eastAsia="en-GB"/>
                </w:rPr>
                <w:t>MRDC</w:t>
              </w:r>
            </w:ins>
            <w:r w:rsidRPr="009E4B8D">
              <w:rPr>
                <w:rFonts w:ascii="Arial" w:eastAsia="Times New Roman" w:hAnsi="Arial"/>
                <w:bCs/>
                <w:i/>
                <w:sz w:val="18"/>
                <w:lang w:eastAsia="en-GB"/>
              </w:rPr>
              <w:t>-r17</w:t>
            </w:r>
            <w:r w:rsidRPr="009E4B8D">
              <w:rPr>
                <w:rFonts w:ascii="Arial" w:eastAsia="宋体" w:hAnsi="Arial"/>
                <w:bCs/>
                <w:i/>
                <w:sz w:val="18"/>
                <w:lang w:eastAsia="zh-CN"/>
              </w:rPr>
              <w:t xml:space="preserve"> </w:t>
            </w:r>
            <w:r w:rsidRPr="009E4B8D">
              <w:rPr>
                <w:rFonts w:ascii="Arial" w:eastAsia="Times New Roman" w:hAnsi="Arial"/>
                <w:sz w:val="18"/>
                <w:lang w:eastAsia="en-GB" w:bidi="bn-IN"/>
              </w:rPr>
              <w:t>capability.</w:t>
            </w:r>
          </w:p>
        </w:tc>
      </w:tr>
    </w:tbl>
    <w:p w14:paraId="00BEFC82"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39E9C93D"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01" w:name="_CRTable6_2B_1_3_52"/>
      <w:r w:rsidRPr="009E4B8D">
        <w:rPr>
          <w:rFonts w:ascii="Arial" w:eastAsia="Times New Roman" w:hAnsi="Arial"/>
          <w:b/>
          <w:lang w:eastAsia="en-GB"/>
        </w:rPr>
        <w:t xml:space="preserve">Table </w:t>
      </w:r>
      <w:bookmarkEnd w:id="101"/>
      <w:r w:rsidRPr="009E4B8D">
        <w:rPr>
          <w:rFonts w:ascii="Arial" w:eastAsia="Times New Roman" w:hAnsi="Arial"/>
          <w:b/>
          <w:lang w:eastAsia="en-GB"/>
        </w:rPr>
        <w:t>6.2B.1.3.5-2: Void</w:t>
      </w:r>
    </w:p>
    <w:p w14:paraId="58DA03F9"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3ED75274"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02" w:name="_CRTable6_2B_1_3_52a"/>
      <w:r w:rsidRPr="009E4B8D">
        <w:rPr>
          <w:rFonts w:ascii="Arial" w:eastAsia="Times New Roman" w:hAnsi="Arial"/>
          <w:b/>
          <w:lang w:eastAsia="en-GB"/>
        </w:rPr>
        <w:lastRenderedPageBreak/>
        <w:t xml:space="preserve">Table </w:t>
      </w:r>
      <w:bookmarkEnd w:id="102"/>
      <w:r w:rsidRPr="009E4B8D">
        <w:rPr>
          <w:rFonts w:ascii="Arial" w:eastAsia="Times New Roman" w:hAnsi="Arial"/>
          <w:b/>
          <w:lang w:eastAsia="en-GB"/>
        </w:rPr>
        <w:t>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1386"/>
        <w:gridCol w:w="1371"/>
        <w:gridCol w:w="1467"/>
        <w:gridCol w:w="1807"/>
        <w:gridCol w:w="1528"/>
        <w:gridCol w:w="494"/>
      </w:tblGrid>
      <w:tr w:rsidR="009E4B8D" w:rsidRPr="009E4B8D" w14:paraId="3B468290" w14:textId="77777777" w:rsidTr="00CF52EE">
        <w:tc>
          <w:tcPr>
            <w:tcW w:w="1615" w:type="dxa"/>
            <w:shd w:val="clear" w:color="auto" w:fill="auto"/>
          </w:tcPr>
          <w:p w14:paraId="658314A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lastRenderedPageBreak/>
              <w:t>EN-DC configuration</w:t>
            </w:r>
          </w:p>
        </w:tc>
        <w:tc>
          <w:tcPr>
            <w:tcW w:w="1529" w:type="dxa"/>
            <w:shd w:val="clear" w:color="auto" w:fill="auto"/>
          </w:tcPr>
          <w:p w14:paraId="70BCA68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Carrier</w:t>
            </w:r>
          </w:p>
        </w:tc>
        <w:tc>
          <w:tcPr>
            <w:tcW w:w="1522" w:type="dxa"/>
            <w:shd w:val="clear" w:color="auto" w:fill="auto"/>
          </w:tcPr>
          <w:p w14:paraId="104CA08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Power class 2</w:t>
            </w:r>
          </w:p>
          <w:p w14:paraId="66B6D95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w:t>
            </w:r>
            <w:proofErr w:type="spellStart"/>
            <w:r w:rsidRPr="009E4B8D">
              <w:rPr>
                <w:rFonts w:ascii="Arial" w:eastAsia="Times New Roman" w:hAnsi="Arial"/>
                <w:b/>
                <w:sz w:val="18"/>
                <w:lang w:eastAsia="en-GB"/>
              </w:rPr>
              <w:t>dBm</w:t>
            </w:r>
            <w:proofErr w:type="spellEnd"/>
            <w:r w:rsidRPr="009E4B8D">
              <w:rPr>
                <w:rFonts w:ascii="Arial" w:eastAsia="Times New Roman" w:hAnsi="Arial"/>
                <w:b/>
                <w:sz w:val="18"/>
                <w:lang w:eastAsia="en-GB"/>
              </w:rPr>
              <w:t>)</w:t>
            </w:r>
          </w:p>
        </w:tc>
        <w:tc>
          <w:tcPr>
            <w:tcW w:w="1566" w:type="dxa"/>
            <w:shd w:val="clear" w:color="auto" w:fill="auto"/>
          </w:tcPr>
          <w:p w14:paraId="0FBBF1D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Tolerance</w:t>
            </w:r>
          </w:p>
          <w:p w14:paraId="383875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(dB)</w:t>
            </w:r>
          </w:p>
        </w:tc>
        <w:tc>
          <w:tcPr>
            <w:tcW w:w="1807" w:type="dxa"/>
            <w:shd w:val="clear" w:color="auto" w:fill="auto"/>
          </w:tcPr>
          <w:p w14:paraId="6910FC3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Condition</w:t>
            </w:r>
          </w:p>
        </w:tc>
        <w:tc>
          <w:tcPr>
            <w:tcW w:w="1592" w:type="dxa"/>
            <w:gridSpan w:val="2"/>
            <w:shd w:val="clear" w:color="auto" w:fill="auto"/>
          </w:tcPr>
          <w:p w14:paraId="4BA95C4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Comment</w:t>
            </w:r>
          </w:p>
        </w:tc>
      </w:tr>
      <w:tr w:rsidR="009E4B8D" w:rsidRPr="009E4B8D" w14:paraId="7CBEFDBF" w14:textId="77777777" w:rsidTr="00CF52EE">
        <w:tc>
          <w:tcPr>
            <w:tcW w:w="1615" w:type="dxa"/>
            <w:tcBorders>
              <w:bottom w:val="nil"/>
            </w:tcBorders>
            <w:shd w:val="clear" w:color="auto" w:fill="auto"/>
          </w:tcPr>
          <w:p w14:paraId="1B0B959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DC_1A_n78A</w:t>
            </w:r>
          </w:p>
        </w:tc>
        <w:tc>
          <w:tcPr>
            <w:tcW w:w="1529" w:type="dxa"/>
            <w:tcBorders>
              <w:bottom w:val="nil"/>
            </w:tcBorders>
            <w:shd w:val="clear" w:color="auto" w:fill="auto"/>
          </w:tcPr>
          <w:p w14:paraId="2675D1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1102C99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32FD4A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3A0FA40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0514745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1BDBB66F" w14:textId="77777777" w:rsidTr="00CF52EE">
        <w:tc>
          <w:tcPr>
            <w:tcW w:w="1615" w:type="dxa"/>
            <w:tcBorders>
              <w:top w:val="nil"/>
              <w:bottom w:val="nil"/>
            </w:tcBorders>
            <w:shd w:val="clear" w:color="auto" w:fill="auto"/>
          </w:tcPr>
          <w:p w14:paraId="46197CA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tcBorders>
            <w:shd w:val="clear" w:color="auto" w:fill="auto"/>
          </w:tcPr>
          <w:p w14:paraId="5AD0CF1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17A581D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43720E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099BCF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396CBEA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9F2A9AE" w14:textId="77777777" w:rsidTr="00CF52EE">
        <w:tc>
          <w:tcPr>
            <w:tcW w:w="1615" w:type="dxa"/>
            <w:tcBorders>
              <w:top w:val="nil"/>
              <w:bottom w:val="single" w:sz="4" w:space="0" w:color="auto"/>
            </w:tcBorders>
            <w:shd w:val="clear" w:color="auto" w:fill="auto"/>
          </w:tcPr>
          <w:p w14:paraId="56F2940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shd w:val="clear" w:color="auto" w:fill="auto"/>
          </w:tcPr>
          <w:p w14:paraId="3325598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3AE8AED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0B875DC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632614B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46F617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23B602E7" w14:textId="77777777" w:rsidTr="00CF52EE">
        <w:tc>
          <w:tcPr>
            <w:tcW w:w="1615" w:type="dxa"/>
            <w:tcBorders>
              <w:top w:val="single" w:sz="4" w:space="0" w:color="auto"/>
              <w:bottom w:val="nil"/>
            </w:tcBorders>
            <w:shd w:val="clear" w:color="auto" w:fill="auto"/>
          </w:tcPr>
          <w:p w14:paraId="1D64652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DC_1A_n79A</w:t>
            </w:r>
          </w:p>
        </w:tc>
        <w:tc>
          <w:tcPr>
            <w:tcW w:w="1529" w:type="dxa"/>
            <w:tcBorders>
              <w:bottom w:val="nil"/>
            </w:tcBorders>
            <w:shd w:val="clear" w:color="auto" w:fill="auto"/>
          </w:tcPr>
          <w:p w14:paraId="2F898D6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tcBorders>
              <w:bottom w:val="single" w:sz="4" w:space="0" w:color="auto"/>
            </w:tcBorders>
            <w:shd w:val="clear" w:color="auto" w:fill="auto"/>
          </w:tcPr>
          <w:p w14:paraId="4B030C3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4EF7E1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16950D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6F301C2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14F0C630" w14:textId="77777777" w:rsidTr="00CF52EE">
        <w:tc>
          <w:tcPr>
            <w:tcW w:w="1615" w:type="dxa"/>
            <w:tcBorders>
              <w:top w:val="nil"/>
              <w:left w:val="single" w:sz="4" w:space="0" w:color="auto"/>
              <w:bottom w:val="nil"/>
              <w:right w:val="single" w:sz="4" w:space="0" w:color="auto"/>
            </w:tcBorders>
            <w:shd w:val="clear" w:color="auto" w:fill="auto"/>
          </w:tcPr>
          <w:p w14:paraId="189A2AD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left w:val="single" w:sz="4" w:space="0" w:color="auto"/>
              <w:bottom w:val="single" w:sz="4" w:space="0" w:color="auto"/>
              <w:right w:val="single" w:sz="4" w:space="0" w:color="auto"/>
            </w:tcBorders>
            <w:shd w:val="clear" w:color="auto" w:fill="auto"/>
          </w:tcPr>
          <w:p w14:paraId="6D6B3D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Borders>
              <w:left w:val="single" w:sz="4" w:space="0" w:color="auto"/>
            </w:tcBorders>
            <w:shd w:val="clear" w:color="auto" w:fill="auto"/>
          </w:tcPr>
          <w:p w14:paraId="4611CA4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3388F1D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27B176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5E08DC1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4B9214B8" w14:textId="77777777" w:rsidTr="00CF52EE">
        <w:tc>
          <w:tcPr>
            <w:tcW w:w="1615" w:type="dxa"/>
            <w:tcBorders>
              <w:top w:val="nil"/>
            </w:tcBorders>
            <w:shd w:val="clear" w:color="auto" w:fill="auto"/>
          </w:tcPr>
          <w:p w14:paraId="73EFD2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tcBorders>
            <w:shd w:val="clear" w:color="auto" w:fill="auto"/>
          </w:tcPr>
          <w:p w14:paraId="52756CF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7DE114D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3EE889C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79F9F72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058B499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44E0C628" w14:textId="77777777" w:rsidTr="00CF52EE">
        <w:tc>
          <w:tcPr>
            <w:tcW w:w="1615" w:type="dxa"/>
            <w:tcBorders>
              <w:bottom w:val="nil"/>
            </w:tcBorders>
            <w:shd w:val="clear" w:color="auto" w:fill="auto"/>
          </w:tcPr>
          <w:p w14:paraId="3E31B6E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E4B8D">
              <w:rPr>
                <w:rFonts w:ascii="Arial" w:eastAsia="Times New Roman" w:hAnsi="Arial"/>
                <w:sz w:val="18"/>
                <w:lang w:eastAsia="en-GB"/>
              </w:rPr>
              <w:t>DC_2A_n77A</w:t>
            </w:r>
          </w:p>
        </w:tc>
        <w:tc>
          <w:tcPr>
            <w:tcW w:w="1529" w:type="dxa"/>
            <w:tcBorders>
              <w:bottom w:val="nil"/>
            </w:tcBorders>
            <w:shd w:val="clear" w:color="auto" w:fill="auto"/>
          </w:tcPr>
          <w:p w14:paraId="1442908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58AECE3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452967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6081CA3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6E36BC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203083EE" w14:textId="77777777" w:rsidTr="00CF52EE">
        <w:tc>
          <w:tcPr>
            <w:tcW w:w="1615" w:type="dxa"/>
            <w:tcBorders>
              <w:top w:val="nil"/>
              <w:bottom w:val="nil"/>
            </w:tcBorders>
            <w:shd w:val="clear" w:color="auto" w:fill="auto"/>
          </w:tcPr>
          <w:p w14:paraId="7E1EBD6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tcBorders>
            <w:shd w:val="clear" w:color="auto" w:fill="auto"/>
          </w:tcPr>
          <w:p w14:paraId="7C540BB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3F51CDB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404E7AF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1DCF3A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32090C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F17699C" w14:textId="77777777" w:rsidTr="00CF52EE">
        <w:tc>
          <w:tcPr>
            <w:tcW w:w="1615" w:type="dxa"/>
            <w:tcBorders>
              <w:top w:val="nil"/>
            </w:tcBorders>
            <w:shd w:val="clear" w:color="auto" w:fill="auto"/>
          </w:tcPr>
          <w:p w14:paraId="0042129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shd w:val="clear" w:color="auto" w:fill="auto"/>
          </w:tcPr>
          <w:p w14:paraId="01D0B9A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3F6EDA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1AAEA2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38AE70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172E87A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3966CCC" w14:textId="77777777" w:rsidTr="00CF52EE">
        <w:tc>
          <w:tcPr>
            <w:tcW w:w="1615" w:type="dxa"/>
            <w:tcBorders>
              <w:bottom w:val="nil"/>
            </w:tcBorders>
            <w:shd w:val="clear" w:color="auto" w:fill="auto"/>
          </w:tcPr>
          <w:p w14:paraId="703B723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E4B8D">
              <w:rPr>
                <w:rFonts w:ascii="Arial" w:eastAsia="Times New Roman" w:hAnsi="Arial"/>
                <w:sz w:val="18"/>
                <w:lang w:eastAsia="en-GB"/>
              </w:rPr>
              <w:lastRenderedPageBreak/>
              <w:t>DC_3A_n41A</w:t>
            </w:r>
          </w:p>
        </w:tc>
        <w:tc>
          <w:tcPr>
            <w:tcW w:w="1529" w:type="dxa"/>
            <w:tcBorders>
              <w:bottom w:val="nil"/>
            </w:tcBorders>
            <w:shd w:val="clear" w:color="auto" w:fill="auto"/>
          </w:tcPr>
          <w:p w14:paraId="339A960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4C798A5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6DBD0D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08C009F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4A4C13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4E3F8810" w14:textId="77777777" w:rsidTr="00CF52EE">
        <w:tc>
          <w:tcPr>
            <w:tcW w:w="1615" w:type="dxa"/>
            <w:tcBorders>
              <w:top w:val="nil"/>
              <w:bottom w:val="nil"/>
            </w:tcBorders>
            <w:shd w:val="clear" w:color="auto" w:fill="auto"/>
          </w:tcPr>
          <w:p w14:paraId="1CD8BBE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tcBorders>
            <w:shd w:val="clear" w:color="auto" w:fill="auto"/>
          </w:tcPr>
          <w:p w14:paraId="41AC848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1265D89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6832B1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7BC7F93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41B16A1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7C79DB79" w14:textId="77777777" w:rsidTr="00CF52EE">
        <w:tc>
          <w:tcPr>
            <w:tcW w:w="1615" w:type="dxa"/>
            <w:tcBorders>
              <w:top w:val="nil"/>
              <w:bottom w:val="single" w:sz="4" w:space="0" w:color="auto"/>
            </w:tcBorders>
            <w:shd w:val="clear" w:color="auto" w:fill="auto"/>
          </w:tcPr>
          <w:p w14:paraId="76539EE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shd w:val="clear" w:color="auto" w:fill="auto"/>
          </w:tcPr>
          <w:p w14:paraId="010332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72B414D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019132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3A3866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20B936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7B31017C" w14:textId="77777777" w:rsidTr="00CF52EE">
        <w:trPr>
          <w:gridAfter w:val="1"/>
          <w:wAfter w:w="615" w:type="dxa"/>
        </w:trPr>
        <w:tc>
          <w:tcPr>
            <w:tcW w:w="1615" w:type="dxa"/>
            <w:tcBorders>
              <w:top w:val="single" w:sz="4" w:space="0" w:color="auto"/>
              <w:bottom w:val="nil"/>
            </w:tcBorders>
            <w:shd w:val="clear" w:color="auto" w:fill="auto"/>
          </w:tcPr>
          <w:p w14:paraId="69E5BD7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DC_3A_n77A</w:t>
            </w:r>
          </w:p>
        </w:tc>
        <w:tc>
          <w:tcPr>
            <w:tcW w:w="1529" w:type="dxa"/>
            <w:shd w:val="clear" w:color="auto" w:fill="auto"/>
          </w:tcPr>
          <w:p w14:paraId="2DA1AE6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2EADA10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560684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5317B8E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shd w:val="clear" w:color="auto" w:fill="auto"/>
          </w:tcPr>
          <w:p w14:paraId="501CC7F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0959CC12" w14:textId="77777777" w:rsidTr="00CF52EE">
        <w:trPr>
          <w:gridAfter w:val="1"/>
          <w:wAfter w:w="615" w:type="dxa"/>
        </w:trPr>
        <w:tc>
          <w:tcPr>
            <w:tcW w:w="1615" w:type="dxa"/>
            <w:tcBorders>
              <w:top w:val="nil"/>
              <w:bottom w:val="nil"/>
            </w:tcBorders>
            <w:shd w:val="clear" w:color="auto" w:fill="auto"/>
          </w:tcPr>
          <w:p w14:paraId="2212E45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shd w:val="clear" w:color="auto" w:fill="auto"/>
          </w:tcPr>
          <w:p w14:paraId="49CDAB0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7227F15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01621B0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2BB3AA9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shd w:val="clear" w:color="auto" w:fill="auto"/>
          </w:tcPr>
          <w:p w14:paraId="26A454E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7201656" w14:textId="77777777" w:rsidTr="00CF52EE">
        <w:trPr>
          <w:gridAfter w:val="1"/>
          <w:wAfter w:w="615" w:type="dxa"/>
        </w:trPr>
        <w:tc>
          <w:tcPr>
            <w:tcW w:w="1615" w:type="dxa"/>
            <w:tcBorders>
              <w:top w:val="nil"/>
            </w:tcBorders>
            <w:shd w:val="clear" w:color="auto" w:fill="auto"/>
          </w:tcPr>
          <w:p w14:paraId="54F675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shd w:val="clear" w:color="auto" w:fill="auto"/>
          </w:tcPr>
          <w:p w14:paraId="0E052AC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77474D5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056FDBA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2F4A5AA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shd w:val="clear" w:color="auto" w:fill="auto"/>
          </w:tcPr>
          <w:p w14:paraId="528583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535854E1" w14:textId="77777777" w:rsidTr="00CF52EE">
        <w:tc>
          <w:tcPr>
            <w:tcW w:w="1615" w:type="dxa"/>
            <w:tcBorders>
              <w:bottom w:val="nil"/>
            </w:tcBorders>
            <w:shd w:val="clear" w:color="auto" w:fill="auto"/>
          </w:tcPr>
          <w:p w14:paraId="5505E0C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E4B8D">
              <w:rPr>
                <w:rFonts w:ascii="Arial" w:eastAsia="Times New Roman" w:hAnsi="Arial"/>
                <w:sz w:val="18"/>
                <w:lang w:eastAsia="en-GB"/>
              </w:rPr>
              <w:t>DC_3A_n78A</w:t>
            </w:r>
          </w:p>
        </w:tc>
        <w:tc>
          <w:tcPr>
            <w:tcW w:w="1529" w:type="dxa"/>
            <w:tcBorders>
              <w:bottom w:val="nil"/>
            </w:tcBorders>
            <w:shd w:val="clear" w:color="auto" w:fill="auto"/>
          </w:tcPr>
          <w:p w14:paraId="5D8CC5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7C78005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22B2E1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436EA88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0743E94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556BFB39" w14:textId="77777777" w:rsidTr="00CF52EE">
        <w:tc>
          <w:tcPr>
            <w:tcW w:w="1615" w:type="dxa"/>
            <w:tcBorders>
              <w:top w:val="nil"/>
              <w:bottom w:val="nil"/>
            </w:tcBorders>
            <w:shd w:val="clear" w:color="auto" w:fill="auto"/>
          </w:tcPr>
          <w:p w14:paraId="7EBD15A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tcBorders>
            <w:shd w:val="clear" w:color="auto" w:fill="auto"/>
          </w:tcPr>
          <w:p w14:paraId="36F480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5CEB2C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4505779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7DC8B9C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188C322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27106644" w14:textId="77777777" w:rsidTr="00CF52EE">
        <w:tc>
          <w:tcPr>
            <w:tcW w:w="1615" w:type="dxa"/>
            <w:tcBorders>
              <w:top w:val="nil"/>
              <w:bottom w:val="single" w:sz="4" w:space="0" w:color="auto"/>
            </w:tcBorders>
            <w:shd w:val="clear" w:color="auto" w:fill="auto"/>
          </w:tcPr>
          <w:p w14:paraId="2A918E6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bottom w:val="single" w:sz="4" w:space="0" w:color="auto"/>
            </w:tcBorders>
            <w:shd w:val="clear" w:color="auto" w:fill="auto"/>
          </w:tcPr>
          <w:p w14:paraId="2D0FDC7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5489375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2F1CDF5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01B10B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0014551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40F1821B" w14:textId="77777777" w:rsidTr="00CF52EE">
        <w:tc>
          <w:tcPr>
            <w:tcW w:w="1615" w:type="dxa"/>
            <w:tcBorders>
              <w:top w:val="single" w:sz="4" w:space="0" w:color="auto"/>
              <w:bottom w:val="nil"/>
            </w:tcBorders>
            <w:shd w:val="clear" w:color="auto" w:fill="auto"/>
          </w:tcPr>
          <w:p w14:paraId="3B2FF73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lastRenderedPageBreak/>
              <w:t>DC_3A_n79A</w:t>
            </w:r>
          </w:p>
        </w:tc>
        <w:tc>
          <w:tcPr>
            <w:tcW w:w="1529" w:type="dxa"/>
            <w:tcBorders>
              <w:bottom w:val="nil"/>
            </w:tcBorders>
            <w:shd w:val="clear" w:color="auto" w:fill="auto"/>
          </w:tcPr>
          <w:p w14:paraId="3A2B006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1EBA8F3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7614DB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193FBD2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3D49529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55FD902C" w14:textId="77777777" w:rsidTr="00CF52EE">
        <w:tc>
          <w:tcPr>
            <w:tcW w:w="1615" w:type="dxa"/>
            <w:tcBorders>
              <w:top w:val="nil"/>
              <w:left w:val="single" w:sz="4" w:space="0" w:color="auto"/>
              <w:bottom w:val="nil"/>
              <w:right w:val="single" w:sz="4" w:space="0" w:color="auto"/>
            </w:tcBorders>
            <w:shd w:val="clear" w:color="auto" w:fill="auto"/>
          </w:tcPr>
          <w:p w14:paraId="0C19223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left w:val="single" w:sz="4" w:space="0" w:color="auto"/>
              <w:bottom w:val="single" w:sz="4" w:space="0" w:color="auto"/>
              <w:right w:val="single" w:sz="4" w:space="0" w:color="auto"/>
            </w:tcBorders>
            <w:shd w:val="clear" w:color="auto" w:fill="auto"/>
          </w:tcPr>
          <w:p w14:paraId="3B41B09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Borders>
              <w:left w:val="single" w:sz="4" w:space="0" w:color="auto"/>
            </w:tcBorders>
            <w:shd w:val="clear" w:color="auto" w:fill="auto"/>
          </w:tcPr>
          <w:p w14:paraId="6220047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015930B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55AF89C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4A450C8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4B906880" w14:textId="77777777" w:rsidTr="00CF52EE">
        <w:tc>
          <w:tcPr>
            <w:tcW w:w="1615" w:type="dxa"/>
            <w:tcBorders>
              <w:top w:val="nil"/>
              <w:bottom w:val="single" w:sz="4" w:space="0" w:color="auto"/>
            </w:tcBorders>
            <w:shd w:val="clear" w:color="auto" w:fill="auto"/>
          </w:tcPr>
          <w:p w14:paraId="7B90C39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tcBorders>
            <w:shd w:val="clear" w:color="auto" w:fill="auto"/>
          </w:tcPr>
          <w:p w14:paraId="7BAD8A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4B9C701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4B8421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2702557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1F95A96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78D4A625" w14:textId="77777777" w:rsidTr="00CF52EE">
        <w:tc>
          <w:tcPr>
            <w:tcW w:w="1615" w:type="dxa"/>
            <w:vMerge w:val="restart"/>
            <w:shd w:val="clear" w:color="auto" w:fill="auto"/>
          </w:tcPr>
          <w:p w14:paraId="7E05C40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DC_5A_n77A</w:t>
            </w:r>
          </w:p>
        </w:tc>
        <w:tc>
          <w:tcPr>
            <w:tcW w:w="1529" w:type="dxa"/>
            <w:vMerge w:val="restart"/>
            <w:shd w:val="clear" w:color="auto" w:fill="auto"/>
          </w:tcPr>
          <w:p w14:paraId="3E3F007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1202864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05E5A3C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55C941F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24F57D4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6BCD23F5" w14:textId="77777777" w:rsidTr="00CF52EE">
        <w:tc>
          <w:tcPr>
            <w:tcW w:w="1615" w:type="dxa"/>
            <w:vMerge/>
            <w:shd w:val="clear" w:color="auto" w:fill="auto"/>
          </w:tcPr>
          <w:p w14:paraId="10F6DBF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vMerge/>
            <w:tcBorders>
              <w:bottom w:val="nil"/>
            </w:tcBorders>
            <w:shd w:val="clear" w:color="auto" w:fill="auto"/>
          </w:tcPr>
          <w:p w14:paraId="69617CC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5BFBD2C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66D1EDE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1EA016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r w:rsidRPr="009E4B8D" w:rsidDel="004618C3">
              <w:rPr>
                <w:rFonts w:ascii="Arial" w:eastAsia="Times New Roman" w:hAnsi="Arial"/>
                <w:sz w:val="18"/>
                <w:lang w:eastAsia="en-GB"/>
              </w:rPr>
              <w:t xml:space="preserve"> or UE reporting (PC3 by </w:t>
            </w:r>
            <w:proofErr w:type="spellStart"/>
            <w:r w:rsidRPr="009E4B8D" w:rsidDel="004618C3">
              <w:rPr>
                <w:rFonts w:ascii="Arial" w:eastAsia="Times New Roman" w:hAnsi="Arial"/>
                <w:sz w:val="18"/>
                <w:lang w:eastAsia="en-GB"/>
              </w:rPr>
              <w:t>P</w:t>
            </w:r>
            <w:r w:rsidRPr="009E4B8D" w:rsidDel="004618C3">
              <w:rPr>
                <w:rFonts w:ascii="Arial" w:eastAsia="Times New Roman" w:hAnsi="Arial"/>
                <w:sz w:val="18"/>
                <w:vertAlign w:val="subscript"/>
                <w:lang w:eastAsia="en-GB"/>
              </w:rPr>
              <w:t>PowerClass,NR</w:t>
            </w:r>
            <w:proofErr w:type="spellEnd"/>
            <w:r w:rsidRPr="009E4B8D" w:rsidDel="004618C3">
              <w:rPr>
                <w:rFonts w:ascii="Arial" w:eastAsia="Times New Roman" w:hAnsi="Arial"/>
                <w:sz w:val="18"/>
                <w:lang w:eastAsia="en-GB"/>
              </w:rPr>
              <w:t>)</w:t>
            </w:r>
          </w:p>
        </w:tc>
        <w:tc>
          <w:tcPr>
            <w:tcW w:w="1592" w:type="dxa"/>
            <w:gridSpan w:val="2"/>
            <w:shd w:val="clear" w:color="auto" w:fill="auto"/>
          </w:tcPr>
          <w:p w14:paraId="7E82679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2E130953" w14:textId="77777777" w:rsidTr="00CF52EE">
        <w:tc>
          <w:tcPr>
            <w:tcW w:w="1615" w:type="dxa"/>
            <w:vMerge/>
            <w:tcBorders>
              <w:bottom w:val="nil"/>
            </w:tcBorders>
            <w:shd w:val="clear" w:color="auto" w:fill="auto"/>
          </w:tcPr>
          <w:p w14:paraId="37E964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bottom w:val="nil"/>
            </w:tcBorders>
            <w:shd w:val="clear" w:color="auto" w:fill="auto"/>
          </w:tcPr>
          <w:p w14:paraId="0FAECA9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3F9ED4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4B4098F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083880F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7AB9342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6272AAF" w14:textId="77777777" w:rsidTr="00CF52EE">
        <w:tc>
          <w:tcPr>
            <w:tcW w:w="1615" w:type="dxa"/>
            <w:tcBorders>
              <w:bottom w:val="nil"/>
            </w:tcBorders>
            <w:shd w:val="clear" w:color="auto" w:fill="auto"/>
          </w:tcPr>
          <w:p w14:paraId="2B59758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E4B8D">
              <w:rPr>
                <w:rFonts w:ascii="Arial" w:eastAsia="Times New Roman" w:hAnsi="Arial"/>
                <w:sz w:val="18"/>
                <w:lang w:eastAsia="en-GB"/>
              </w:rPr>
              <w:t>DC_8A_n78A</w:t>
            </w:r>
          </w:p>
        </w:tc>
        <w:tc>
          <w:tcPr>
            <w:tcW w:w="1529" w:type="dxa"/>
            <w:tcBorders>
              <w:bottom w:val="nil"/>
            </w:tcBorders>
            <w:shd w:val="clear" w:color="auto" w:fill="auto"/>
          </w:tcPr>
          <w:p w14:paraId="21FE23E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2DB4B57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08A2F1A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6E1C349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4B1B01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583FD5AF" w14:textId="77777777" w:rsidTr="00CF52EE">
        <w:tc>
          <w:tcPr>
            <w:tcW w:w="1615" w:type="dxa"/>
            <w:tcBorders>
              <w:top w:val="nil"/>
              <w:bottom w:val="nil"/>
            </w:tcBorders>
            <w:shd w:val="clear" w:color="auto" w:fill="auto"/>
          </w:tcPr>
          <w:p w14:paraId="079D602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bottom w:val="nil"/>
            </w:tcBorders>
            <w:shd w:val="clear" w:color="auto" w:fill="auto"/>
          </w:tcPr>
          <w:p w14:paraId="3B7DA2B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5DD705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1CF983A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2B3CFE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5DE93FC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55DA98AA" w14:textId="77777777" w:rsidTr="00CF52EE">
        <w:tc>
          <w:tcPr>
            <w:tcW w:w="1615" w:type="dxa"/>
            <w:tcBorders>
              <w:top w:val="nil"/>
              <w:bottom w:val="single" w:sz="4" w:space="0" w:color="auto"/>
            </w:tcBorders>
            <w:shd w:val="clear" w:color="auto" w:fill="auto"/>
          </w:tcPr>
          <w:p w14:paraId="23F57D1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bottom w:val="nil"/>
            </w:tcBorders>
            <w:shd w:val="clear" w:color="auto" w:fill="auto"/>
          </w:tcPr>
          <w:p w14:paraId="1BCD492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2D7D316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36DDA9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70B0960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4178E44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7D1638CB" w14:textId="77777777" w:rsidTr="00CF52EE">
        <w:tc>
          <w:tcPr>
            <w:tcW w:w="1615" w:type="dxa"/>
            <w:tcBorders>
              <w:top w:val="single" w:sz="4" w:space="0" w:color="auto"/>
              <w:left w:val="single" w:sz="4" w:space="0" w:color="auto"/>
              <w:bottom w:val="nil"/>
              <w:right w:val="single" w:sz="4" w:space="0" w:color="auto"/>
            </w:tcBorders>
            <w:shd w:val="clear" w:color="auto" w:fill="auto"/>
          </w:tcPr>
          <w:p w14:paraId="3E1F8AE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E4B8D">
              <w:rPr>
                <w:rFonts w:ascii="Arial" w:eastAsia="Times New Roman" w:hAnsi="Arial"/>
                <w:sz w:val="18"/>
                <w:lang w:eastAsia="en-GB"/>
              </w:rPr>
              <w:lastRenderedPageBreak/>
              <w:t>DC_12A_n77A</w:t>
            </w:r>
          </w:p>
        </w:tc>
        <w:tc>
          <w:tcPr>
            <w:tcW w:w="1529" w:type="dxa"/>
            <w:tcBorders>
              <w:top w:val="single" w:sz="4" w:space="0" w:color="auto"/>
              <w:left w:val="single" w:sz="4" w:space="0" w:color="auto"/>
              <w:bottom w:val="nil"/>
              <w:right w:val="single" w:sz="4" w:space="0" w:color="auto"/>
            </w:tcBorders>
            <w:shd w:val="clear" w:color="auto" w:fill="auto"/>
          </w:tcPr>
          <w:p w14:paraId="5B215F6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tcBorders>
              <w:left w:val="single" w:sz="4" w:space="0" w:color="auto"/>
            </w:tcBorders>
            <w:shd w:val="clear" w:color="auto" w:fill="auto"/>
          </w:tcPr>
          <w:p w14:paraId="2A5663F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4F46AB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6538434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3A7A337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4E32DD44" w14:textId="77777777" w:rsidTr="00CF52EE">
        <w:tc>
          <w:tcPr>
            <w:tcW w:w="1615" w:type="dxa"/>
            <w:tcBorders>
              <w:top w:val="nil"/>
              <w:left w:val="single" w:sz="4" w:space="0" w:color="auto"/>
              <w:bottom w:val="nil"/>
              <w:right w:val="single" w:sz="4" w:space="0" w:color="auto"/>
            </w:tcBorders>
            <w:shd w:val="clear" w:color="auto" w:fill="auto"/>
          </w:tcPr>
          <w:p w14:paraId="588DC3A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left w:val="single" w:sz="4" w:space="0" w:color="auto"/>
              <w:bottom w:val="single" w:sz="4" w:space="0" w:color="auto"/>
              <w:right w:val="single" w:sz="4" w:space="0" w:color="auto"/>
            </w:tcBorders>
            <w:shd w:val="clear" w:color="auto" w:fill="auto"/>
          </w:tcPr>
          <w:p w14:paraId="519793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Borders>
              <w:left w:val="single" w:sz="4" w:space="0" w:color="auto"/>
            </w:tcBorders>
            <w:shd w:val="clear" w:color="auto" w:fill="auto"/>
          </w:tcPr>
          <w:p w14:paraId="3F0405F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1866106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1E90FFD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3BB29CB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3B08CBD" w14:textId="77777777" w:rsidTr="00CF52EE">
        <w:tc>
          <w:tcPr>
            <w:tcW w:w="1615" w:type="dxa"/>
            <w:tcBorders>
              <w:top w:val="nil"/>
              <w:left w:val="single" w:sz="4" w:space="0" w:color="auto"/>
              <w:bottom w:val="single" w:sz="4" w:space="0" w:color="auto"/>
              <w:right w:val="single" w:sz="4" w:space="0" w:color="auto"/>
            </w:tcBorders>
            <w:shd w:val="clear" w:color="auto" w:fill="auto"/>
          </w:tcPr>
          <w:p w14:paraId="105F49C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bottom w:val="nil"/>
            </w:tcBorders>
            <w:shd w:val="clear" w:color="auto" w:fill="auto"/>
          </w:tcPr>
          <w:p w14:paraId="329F1DF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1D4DFE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541EBAF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39F7123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568266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5927469A" w14:textId="77777777" w:rsidTr="00CF52EE">
        <w:tc>
          <w:tcPr>
            <w:tcW w:w="1615" w:type="dxa"/>
            <w:tcBorders>
              <w:bottom w:val="nil"/>
            </w:tcBorders>
            <w:shd w:val="clear" w:color="auto" w:fill="auto"/>
          </w:tcPr>
          <w:p w14:paraId="07141CC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E4B8D">
              <w:rPr>
                <w:rFonts w:ascii="Arial" w:eastAsia="Times New Roman" w:hAnsi="Arial"/>
                <w:sz w:val="18"/>
                <w:lang w:eastAsia="en-GB"/>
              </w:rPr>
              <w:t>DC_13A_n77A</w:t>
            </w:r>
          </w:p>
        </w:tc>
        <w:tc>
          <w:tcPr>
            <w:tcW w:w="1529" w:type="dxa"/>
            <w:tcBorders>
              <w:bottom w:val="nil"/>
            </w:tcBorders>
            <w:shd w:val="clear" w:color="auto" w:fill="auto"/>
          </w:tcPr>
          <w:p w14:paraId="29A1E52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42DFD1B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1F7E4D0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4B5EBC3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0C66A72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778F74B5" w14:textId="77777777" w:rsidTr="00CF52EE">
        <w:tc>
          <w:tcPr>
            <w:tcW w:w="1615" w:type="dxa"/>
            <w:tcBorders>
              <w:top w:val="nil"/>
              <w:bottom w:val="nil"/>
            </w:tcBorders>
            <w:shd w:val="clear" w:color="auto" w:fill="auto"/>
          </w:tcPr>
          <w:p w14:paraId="52CC6E1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tcBorders>
            <w:shd w:val="clear" w:color="auto" w:fill="auto"/>
          </w:tcPr>
          <w:p w14:paraId="07A7602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3B1FF00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5347800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790662D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050A4F4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1E00935E" w14:textId="77777777" w:rsidTr="00CF52EE">
        <w:tc>
          <w:tcPr>
            <w:tcW w:w="1615" w:type="dxa"/>
            <w:tcBorders>
              <w:top w:val="nil"/>
            </w:tcBorders>
            <w:shd w:val="clear" w:color="auto" w:fill="auto"/>
          </w:tcPr>
          <w:p w14:paraId="557D4CD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shd w:val="clear" w:color="auto" w:fill="auto"/>
          </w:tcPr>
          <w:p w14:paraId="42FAF07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2FE6C1F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42AC13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5E6D1A0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1A8C936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20E662C0" w14:textId="77777777" w:rsidTr="00CF52EE">
        <w:tc>
          <w:tcPr>
            <w:tcW w:w="1615" w:type="dxa"/>
            <w:tcBorders>
              <w:top w:val="single" w:sz="4" w:space="0" w:color="auto"/>
              <w:left w:val="single" w:sz="4" w:space="0" w:color="auto"/>
              <w:bottom w:val="nil"/>
              <w:right w:val="single" w:sz="4" w:space="0" w:color="auto"/>
            </w:tcBorders>
            <w:shd w:val="clear" w:color="auto" w:fill="auto"/>
          </w:tcPr>
          <w:p w14:paraId="17223DA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E4B8D">
              <w:rPr>
                <w:rFonts w:ascii="Arial" w:eastAsia="Times New Roman" w:hAnsi="Arial"/>
                <w:sz w:val="18"/>
                <w:lang w:eastAsia="en-GB"/>
              </w:rPr>
              <w:t>DC_14A_n77A</w:t>
            </w:r>
          </w:p>
        </w:tc>
        <w:tc>
          <w:tcPr>
            <w:tcW w:w="1529" w:type="dxa"/>
            <w:tcBorders>
              <w:top w:val="single" w:sz="4" w:space="0" w:color="auto"/>
              <w:left w:val="single" w:sz="4" w:space="0" w:color="auto"/>
              <w:bottom w:val="nil"/>
              <w:right w:val="single" w:sz="4" w:space="0" w:color="auto"/>
            </w:tcBorders>
            <w:shd w:val="clear" w:color="auto" w:fill="auto"/>
          </w:tcPr>
          <w:p w14:paraId="17A465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tcBorders>
              <w:left w:val="single" w:sz="4" w:space="0" w:color="auto"/>
            </w:tcBorders>
            <w:shd w:val="clear" w:color="auto" w:fill="auto"/>
          </w:tcPr>
          <w:p w14:paraId="18CED3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5193B2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2A20C3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45F9F2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089048D5" w14:textId="77777777" w:rsidTr="00CF52EE">
        <w:tc>
          <w:tcPr>
            <w:tcW w:w="1615" w:type="dxa"/>
            <w:tcBorders>
              <w:top w:val="nil"/>
              <w:left w:val="single" w:sz="4" w:space="0" w:color="auto"/>
              <w:bottom w:val="nil"/>
              <w:right w:val="single" w:sz="4" w:space="0" w:color="auto"/>
            </w:tcBorders>
            <w:shd w:val="clear" w:color="auto" w:fill="auto"/>
          </w:tcPr>
          <w:p w14:paraId="4167132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left w:val="single" w:sz="4" w:space="0" w:color="auto"/>
              <w:bottom w:val="single" w:sz="4" w:space="0" w:color="auto"/>
              <w:right w:val="single" w:sz="4" w:space="0" w:color="auto"/>
            </w:tcBorders>
            <w:shd w:val="clear" w:color="auto" w:fill="auto"/>
          </w:tcPr>
          <w:p w14:paraId="2A5689E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Borders>
              <w:left w:val="single" w:sz="4" w:space="0" w:color="auto"/>
            </w:tcBorders>
            <w:shd w:val="clear" w:color="auto" w:fill="auto"/>
          </w:tcPr>
          <w:p w14:paraId="54F40D8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31B79B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6BD67FA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1EED16C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9EA4B53" w14:textId="77777777" w:rsidTr="00CF52EE">
        <w:tc>
          <w:tcPr>
            <w:tcW w:w="1615" w:type="dxa"/>
            <w:tcBorders>
              <w:top w:val="nil"/>
              <w:left w:val="single" w:sz="4" w:space="0" w:color="auto"/>
              <w:bottom w:val="single" w:sz="4" w:space="0" w:color="auto"/>
              <w:right w:val="single" w:sz="4" w:space="0" w:color="auto"/>
            </w:tcBorders>
            <w:shd w:val="clear" w:color="auto" w:fill="auto"/>
          </w:tcPr>
          <w:p w14:paraId="2246DA1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bottom w:val="single" w:sz="4" w:space="0" w:color="auto"/>
            </w:tcBorders>
            <w:shd w:val="clear" w:color="auto" w:fill="auto"/>
          </w:tcPr>
          <w:p w14:paraId="132A4FF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594BABB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4707B9F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0E76FA5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056E0CB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532F9069" w14:textId="77777777" w:rsidTr="00CF52EE">
        <w:trPr>
          <w:gridAfter w:val="1"/>
          <w:wAfter w:w="615" w:type="dxa"/>
        </w:trPr>
        <w:tc>
          <w:tcPr>
            <w:tcW w:w="1615" w:type="dxa"/>
            <w:tcBorders>
              <w:top w:val="single" w:sz="4" w:space="0" w:color="auto"/>
              <w:left w:val="single" w:sz="4" w:space="0" w:color="auto"/>
              <w:bottom w:val="nil"/>
              <w:right w:val="single" w:sz="4" w:space="0" w:color="auto"/>
            </w:tcBorders>
            <w:shd w:val="clear" w:color="auto" w:fill="auto"/>
          </w:tcPr>
          <w:p w14:paraId="5C58AB9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lastRenderedPageBreak/>
              <w:t>DC_18A_n77A</w:t>
            </w:r>
          </w:p>
        </w:tc>
        <w:tc>
          <w:tcPr>
            <w:tcW w:w="1529" w:type="dxa"/>
            <w:tcBorders>
              <w:top w:val="single" w:sz="4" w:space="0" w:color="auto"/>
              <w:left w:val="single" w:sz="4" w:space="0" w:color="auto"/>
              <w:bottom w:val="single" w:sz="4" w:space="0" w:color="auto"/>
            </w:tcBorders>
            <w:shd w:val="clear" w:color="auto" w:fill="auto"/>
          </w:tcPr>
          <w:p w14:paraId="50BC4E3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6310BBC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1401163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08BF04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shd w:val="clear" w:color="auto" w:fill="auto"/>
          </w:tcPr>
          <w:p w14:paraId="231E0E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24E62EB1" w14:textId="77777777" w:rsidTr="00CF52EE">
        <w:trPr>
          <w:gridAfter w:val="1"/>
          <w:wAfter w:w="615" w:type="dxa"/>
        </w:trPr>
        <w:tc>
          <w:tcPr>
            <w:tcW w:w="1615" w:type="dxa"/>
            <w:tcBorders>
              <w:top w:val="nil"/>
              <w:left w:val="single" w:sz="4" w:space="0" w:color="auto"/>
              <w:bottom w:val="nil"/>
              <w:right w:val="single" w:sz="4" w:space="0" w:color="auto"/>
            </w:tcBorders>
            <w:shd w:val="clear" w:color="auto" w:fill="auto"/>
          </w:tcPr>
          <w:p w14:paraId="62C3DEB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bottom w:val="single" w:sz="4" w:space="0" w:color="auto"/>
            </w:tcBorders>
            <w:shd w:val="clear" w:color="auto" w:fill="auto"/>
          </w:tcPr>
          <w:p w14:paraId="0F43F2C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3CC50C5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6E7735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6E59DAA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shd w:val="clear" w:color="auto" w:fill="auto"/>
          </w:tcPr>
          <w:p w14:paraId="082595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8927E66" w14:textId="77777777" w:rsidTr="00CF52EE">
        <w:trPr>
          <w:gridAfter w:val="1"/>
          <w:wAfter w:w="615" w:type="dxa"/>
        </w:trPr>
        <w:tc>
          <w:tcPr>
            <w:tcW w:w="1615" w:type="dxa"/>
            <w:tcBorders>
              <w:top w:val="nil"/>
              <w:left w:val="single" w:sz="4" w:space="0" w:color="auto"/>
              <w:bottom w:val="single" w:sz="4" w:space="0" w:color="auto"/>
              <w:right w:val="single" w:sz="4" w:space="0" w:color="auto"/>
            </w:tcBorders>
            <w:shd w:val="clear" w:color="auto" w:fill="auto"/>
          </w:tcPr>
          <w:p w14:paraId="2D99FD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bottom w:val="single" w:sz="4" w:space="0" w:color="auto"/>
            </w:tcBorders>
            <w:shd w:val="clear" w:color="auto" w:fill="auto"/>
          </w:tcPr>
          <w:p w14:paraId="0792FFD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2D6CC58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40E376C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7150B83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shd w:val="clear" w:color="auto" w:fill="auto"/>
          </w:tcPr>
          <w:p w14:paraId="40B7DC7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5F83DC94" w14:textId="77777777" w:rsidTr="00CF52EE">
        <w:tc>
          <w:tcPr>
            <w:tcW w:w="1615" w:type="dxa"/>
            <w:tcBorders>
              <w:top w:val="single" w:sz="4" w:space="0" w:color="auto"/>
              <w:left w:val="single" w:sz="4" w:space="0" w:color="auto"/>
              <w:bottom w:val="nil"/>
              <w:right w:val="single" w:sz="4" w:space="0" w:color="auto"/>
            </w:tcBorders>
            <w:shd w:val="clear" w:color="auto" w:fill="auto"/>
          </w:tcPr>
          <w:p w14:paraId="57080AD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DC_19A_n78A</w:t>
            </w:r>
          </w:p>
        </w:tc>
        <w:tc>
          <w:tcPr>
            <w:tcW w:w="1529" w:type="dxa"/>
            <w:tcBorders>
              <w:top w:val="single" w:sz="4" w:space="0" w:color="auto"/>
              <w:left w:val="single" w:sz="4" w:space="0" w:color="auto"/>
              <w:bottom w:val="nil"/>
            </w:tcBorders>
            <w:shd w:val="clear" w:color="auto" w:fill="auto"/>
          </w:tcPr>
          <w:p w14:paraId="6A94904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606FDA2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3E109BE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1E3AAED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4C5121A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36C71188" w14:textId="77777777" w:rsidTr="00CF52EE">
        <w:tc>
          <w:tcPr>
            <w:tcW w:w="1615" w:type="dxa"/>
            <w:tcBorders>
              <w:top w:val="nil"/>
              <w:left w:val="single" w:sz="4" w:space="0" w:color="auto"/>
              <w:bottom w:val="nil"/>
              <w:right w:val="single" w:sz="4" w:space="0" w:color="auto"/>
            </w:tcBorders>
            <w:shd w:val="clear" w:color="auto" w:fill="auto"/>
          </w:tcPr>
          <w:p w14:paraId="60B1F15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left w:val="single" w:sz="4" w:space="0" w:color="auto"/>
              <w:bottom w:val="single" w:sz="4" w:space="0" w:color="auto"/>
              <w:right w:val="single" w:sz="4" w:space="0" w:color="auto"/>
            </w:tcBorders>
            <w:shd w:val="clear" w:color="auto" w:fill="auto"/>
          </w:tcPr>
          <w:p w14:paraId="258516D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Borders>
              <w:left w:val="single" w:sz="4" w:space="0" w:color="auto"/>
            </w:tcBorders>
            <w:shd w:val="clear" w:color="auto" w:fill="auto"/>
          </w:tcPr>
          <w:p w14:paraId="7DCAD7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69C7AF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2CA6505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0364380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2B010AC0" w14:textId="77777777" w:rsidTr="00CF52EE">
        <w:tc>
          <w:tcPr>
            <w:tcW w:w="1615" w:type="dxa"/>
            <w:tcBorders>
              <w:top w:val="nil"/>
              <w:left w:val="single" w:sz="4" w:space="0" w:color="auto"/>
              <w:bottom w:val="single" w:sz="4" w:space="0" w:color="auto"/>
              <w:right w:val="single" w:sz="4" w:space="0" w:color="auto"/>
            </w:tcBorders>
            <w:shd w:val="clear" w:color="auto" w:fill="auto"/>
          </w:tcPr>
          <w:p w14:paraId="0DF85AD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BC181B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tcBorders>
              <w:left w:val="single" w:sz="4" w:space="0" w:color="auto"/>
            </w:tcBorders>
            <w:shd w:val="clear" w:color="auto" w:fill="auto"/>
          </w:tcPr>
          <w:p w14:paraId="1999DE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3F09688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66FC2C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7333F31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002901B8" w14:textId="77777777" w:rsidTr="00CF52EE">
        <w:tc>
          <w:tcPr>
            <w:tcW w:w="1615" w:type="dxa"/>
            <w:tcBorders>
              <w:top w:val="single" w:sz="4" w:space="0" w:color="auto"/>
              <w:left w:val="single" w:sz="4" w:space="0" w:color="auto"/>
              <w:bottom w:val="nil"/>
              <w:right w:val="single" w:sz="4" w:space="0" w:color="auto"/>
            </w:tcBorders>
            <w:shd w:val="clear" w:color="auto" w:fill="auto"/>
          </w:tcPr>
          <w:p w14:paraId="6206427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DC_19A_n79A</w:t>
            </w:r>
          </w:p>
        </w:tc>
        <w:tc>
          <w:tcPr>
            <w:tcW w:w="1529" w:type="dxa"/>
            <w:tcBorders>
              <w:top w:val="single" w:sz="4" w:space="0" w:color="auto"/>
              <w:left w:val="single" w:sz="4" w:space="0" w:color="auto"/>
              <w:bottom w:val="nil"/>
            </w:tcBorders>
            <w:shd w:val="clear" w:color="auto" w:fill="auto"/>
          </w:tcPr>
          <w:p w14:paraId="25318DF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79207E1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6E933DF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21BDB4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05BEB4C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2402B590" w14:textId="77777777" w:rsidTr="00CF52EE">
        <w:tc>
          <w:tcPr>
            <w:tcW w:w="1615" w:type="dxa"/>
            <w:tcBorders>
              <w:top w:val="nil"/>
              <w:left w:val="single" w:sz="4" w:space="0" w:color="auto"/>
              <w:bottom w:val="nil"/>
              <w:right w:val="single" w:sz="4" w:space="0" w:color="auto"/>
            </w:tcBorders>
            <w:shd w:val="clear" w:color="auto" w:fill="auto"/>
          </w:tcPr>
          <w:p w14:paraId="4033AC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left w:val="single" w:sz="4" w:space="0" w:color="auto"/>
              <w:bottom w:val="single" w:sz="4" w:space="0" w:color="auto"/>
              <w:right w:val="single" w:sz="4" w:space="0" w:color="auto"/>
            </w:tcBorders>
            <w:shd w:val="clear" w:color="auto" w:fill="auto"/>
          </w:tcPr>
          <w:p w14:paraId="1977822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Borders>
              <w:left w:val="single" w:sz="4" w:space="0" w:color="auto"/>
            </w:tcBorders>
            <w:shd w:val="clear" w:color="auto" w:fill="auto"/>
          </w:tcPr>
          <w:p w14:paraId="18C97ED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0514DCE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0C6C0E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2867751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550D8B7C" w14:textId="77777777" w:rsidTr="00CF52EE">
        <w:tc>
          <w:tcPr>
            <w:tcW w:w="1615" w:type="dxa"/>
            <w:tcBorders>
              <w:top w:val="nil"/>
              <w:left w:val="single" w:sz="4" w:space="0" w:color="auto"/>
              <w:bottom w:val="single" w:sz="4" w:space="0" w:color="auto"/>
              <w:right w:val="single" w:sz="4" w:space="0" w:color="auto"/>
            </w:tcBorders>
            <w:shd w:val="clear" w:color="auto" w:fill="auto"/>
          </w:tcPr>
          <w:p w14:paraId="16FC2B7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bottom w:val="single" w:sz="4" w:space="0" w:color="auto"/>
            </w:tcBorders>
            <w:shd w:val="clear" w:color="auto" w:fill="auto"/>
          </w:tcPr>
          <w:p w14:paraId="631CE32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664418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5D7A456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36C6457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6F6371B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0E84CF38" w14:textId="77777777" w:rsidTr="00CF52EE">
        <w:tc>
          <w:tcPr>
            <w:tcW w:w="1615" w:type="dxa"/>
            <w:tcBorders>
              <w:top w:val="single" w:sz="4" w:space="0" w:color="auto"/>
              <w:left w:val="single" w:sz="4" w:space="0" w:color="auto"/>
              <w:bottom w:val="nil"/>
              <w:right w:val="single" w:sz="4" w:space="0" w:color="auto"/>
            </w:tcBorders>
            <w:shd w:val="clear" w:color="auto" w:fill="auto"/>
          </w:tcPr>
          <w:p w14:paraId="03ACFB6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lastRenderedPageBreak/>
              <w:t>DC_21A_n78A</w:t>
            </w:r>
          </w:p>
        </w:tc>
        <w:tc>
          <w:tcPr>
            <w:tcW w:w="1529" w:type="dxa"/>
            <w:tcBorders>
              <w:top w:val="single" w:sz="4" w:space="0" w:color="auto"/>
              <w:left w:val="single" w:sz="4" w:space="0" w:color="auto"/>
              <w:bottom w:val="nil"/>
            </w:tcBorders>
            <w:shd w:val="clear" w:color="auto" w:fill="auto"/>
          </w:tcPr>
          <w:p w14:paraId="1E3457D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591B5F6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0A289D8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5330487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7E57EF5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5EE6444F" w14:textId="77777777" w:rsidTr="00CF52EE">
        <w:tc>
          <w:tcPr>
            <w:tcW w:w="1615" w:type="dxa"/>
            <w:tcBorders>
              <w:top w:val="nil"/>
              <w:left w:val="single" w:sz="4" w:space="0" w:color="auto"/>
              <w:bottom w:val="nil"/>
              <w:right w:val="single" w:sz="4" w:space="0" w:color="auto"/>
            </w:tcBorders>
            <w:shd w:val="clear" w:color="auto" w:fill="auto"/>
          </w:tcPr>
          <w:p w14:paraId="180E544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left w:val="single" w:sz="4" w:space="0" w:color="auto"/>
              <w:bottom w:val="single" w:sz="4" w:space="0" w:color="auto"/>
              <w:right w:val="single" w:sz="4" w:space="0" w:color="auto"/>
            </w:tcBorders>
            <w:shd w:val="clear" w:color="auto" w:fill="auto"/>
          </w:tcPr>
          <w:p w14:paraId="78C35BA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Borders>
              <w:left w:val="single" w:sz="4" w:space="0" w:color="auto"/>
            </w:tcBorders>
            <w:shd w:val="clear" w:color="auto" w:fill="auto"/>
          </w:tcPr>
          <w:p w14:paraId="79A073F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1B8E3B5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3A86C29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5EE3A96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D0DB5A0" w14:textId="77777777" w:rsidTr="00CF52EE">
        <w:tc>
          <w:tcPr>
            <w:tcW w:w="1615" w:type="dxa"/>
            <w:tcBorders>
              <w:top w:val="nil"/>
              <w:left w:val="single" w:sz="4" w:space="0" w:color="auto"/>
              <w:bottom w:val="single" w:sz="4" w:space="0" w:color="auto"/>
              <w:right w:val="single" w:sz="4" w:space="0" w:color="auto"/>
            </w:tcBorders>
            <w:shd w:val="clear" w:color="auto" w:fill="auto"/>
          </w:tcPr>
          <w:p w14:paraId="42D7628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bottom w:val="single" w:sz="4" w:space="0" w:color="auto"/>
            </w:tcBorders>
            <w:shd w:val="clear" w:color="auto" w:fill="auto"/>
          </w:tcPr>
          <w:p w14:paraId="5BEB37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69B5342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679F8CD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6EEA326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299C524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26D22CA0" w14:textId="77777777" w:rsidTr="00CF52EE">
        <w:tc>
          <w:tcPr>
            <w:tcW w:w="1615" w:type="dxa"/>
            <w:tcBorders>
              <w:top w:val="single" w:sz="4" w:space="0" w:color="auto"/>
              <w:left w:val="single" w:sz="4" w:space="0" w:color="auto"/>
              <w:bottom w:val="nil"/>
              <w:right w:val="single" w:sz="4" w:space="0" w:color="auto"/>
            </w:tcBorders>
            <w:shd w:val="clear" w:color="auto" w:fill="auto"/>
          </w:tcPr>
          <w:p w14:paraId="41FDA5A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DC_21A_n79A</w:t>
            </w:r>
          </w:p>
        </w:tc>
        <w:tc>
          <w:tcPr>
            <w:tcW w:w="1529" w:type="dxa"/>
            <w:tcBorders>
              <w:top w:val="single" w:sz="4" w:space="0" w:color="auto"/>
              <w:left w:val="single" w:sz="4" w:space="0" w:color="auto"/>
              <w:bottom w:val="nil"/>
            </w:tcBorders>
            <w:shd w:val="clear" w:color="auto" w:fill="auto"/>
          </w:tcPr>
          <w:p w14:paraId="3AC99CB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638DDB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541DCD6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165E89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43BC388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1E69682B" w14:textId="77777777" w:rsidTr="00CF52EE">
        <w:tc>
          <w:tcPr>
            <w:tcW w:w="1615" w:type="dxa"/>
            <w:tcBorders>
              <w:top w:val="nil"/>
              <w:left w:val="single" w:sz="4" w:space="0" w:color="auto"/>
              <w:bottom w:val="nil"/>
              <w:right w:val="single" w:sz="4" w:space="0" w:color="auto"/>
            </w:tcBorders>
            <w:shd w:val="clear" w:color="auto" w:fill="auto"/>
          </w:tcPr>
          <w:p w14:paraId="6806C0D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left w:val="single" w:sz="4" w:space="0" w:color="auto"/>
              <w:bottom w:val="single" w:sz="4" w:space="0" w:color="auto"/>
              <w:right w:val="single" w:sz="4" w:space="0" w:color="auto"/>
            </w:tcBorders>
            <w:shd w:val="clear" w:color="auto" w:fill="auto"/>
          </w:tcPr>
          <w:p w14:paraId="6620628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Borders>
              <w:left w:val="single" w:sz="4" w:space="0" w:color="auto"/>
            </w:tcBorders>
            <w:shd w:val="clear" w:color="auto" w:fill="auto"/>
          </w:tcPr>
          <w:p w14:paraId="0370A2E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1325FA7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330687D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1C95159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B79ED40" w14:textId="77777777" w:rsidTr="00CF52EE">
        <w:tc>
          <w:tcPr>
            <w:tcW w:w="1615" w:type="dxa"/>
            <w:tcBorders>
              <w:top w:val="nil"/>
              <w:left w:val="single" w:sz="4" w:space="0" w:color="auto"/>
              <w:bottom w:val="single" w:sz="4" w:space="0" w:color="auto"/>
              <w:right w:val="single" w:sz="4" w:space="0" w:color="auto"/>
            </w:tcBorders>
            <w:shd w:val="clear" w:color="auto" w:fill="auto"/>
          </w:tcPr>
          <w:p w14:paraId="4CCE033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bottom w:val="single" w:sz="4" w:space="0" w:color="auto"/>
            </w:tcBorders>
            <w:shd w:val="clear" w:color="auto" w:fill="auto"/>
          </w:tcPr>
          <w:p w14:paraId="165DA39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215A30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1BF9D0E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59D01C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1FF3EA8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52849BD9" w14:textId="77777777" w:rsidTr="00CF52EE">
        <w:trPr>
          <w:gridAfter w:val="1"/>
          <w:wAfter w:w="615" w:type="dxa"/>
        </w:trPr>
        <w:tc>
          <w:tcPr>
            <w:tcW w:w="1615" w:type="dxa"/>
            <w:tcBorders>
              <w:top w:val="single" w:sz="4" w:space="0" w:color="auto"/>
              <w:left w:val="single" w:sz="4" w:space="0" w:color="auto"/>
              <w:bottom w:val="nil"/>
              <w:right w:val="single" w:sz="4" w:space="0" w:color="auto"/>
            </w:tcBorders>
            <w:shd w:val="clear" w:color="auto" w:fill="auto"/>
          </w:tcPr>
          <w:p w14:paraId="3F8F9BC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DC_28A_n77A</w:t>
            </w:r>
          </w:p>
        </w:tc>
        <w:tc>
          <w:tcPr>
            <w:tcW w:w="1529" w:type="dxa"/>
            <w:tcBorders>
              <w:top w:val="single" w:sz="4" w:space="0" w:color="auto"/>
              <w:left w:val="single" w:sz="4" w:space="0" w:color="auto"/>
              <w:bottom w:val="single" w:sz="4" w:space="0" w:color="auto"/>
            </w:tcBorders>
            <w:shd w:val="clear" w:color="auto" w:fill="auto"/>
          </w:tcPr>
          <w:p w14:paraId="0357C79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5990720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15723FC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5B0627C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shd w:val="clear" w:color="auto" w:fill="auto"/>
          </w:tcPr>
          <w:p w14:paraId="1630359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52B96CB0" w14:textId="77777777" w:rsidTr="00CF52EE">
        <w:trPr>
          <w:gridAfter w:val="1"/>
          <w:wAfter w:w="615" w:type="dxa"/>
        </w:trPr>
        <w:tc>
          <w:tcPr>
            <w:tcW w:w="1615" w:type="dxa"/>
            <w:tcBorders>
              <w:top w:val="nil"/>
              <w:left w:val="single" w:sz="4" w:space="0" w:color="auto"/>
              <w:bottom w:val="nil"/>
              <w:right w:val="single" w:sz="4" w:space="0" w:color="auto"/>
            </w:tcBorders>
            <w:shd w:val="clear" w:color="auto" w:fill="auto"/>
          </w:tcPr>
          <w:p w14:paraId="445BC44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bottom w:val="single" w:sz="4" w:space="0" w:color="auto"/>
            </w:tcBorders>
            <w:shd w:val="clear" w:color="auto" w:fill="auto"/>
          </w:tcPr>
          <w:p w14:paraId="0F868A1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376CCFE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64709D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4F4B5D8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shd w:val="clear" w:color="auto" w:fill="auto"/>
          </w:tcPr>
          <w:p w14:paraId="1950FAF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5AD18C4B" w14:textId="77777777" w:rsidTr="00CF52EE">
        <w:trPr>
          <w:gridAfter w:val="1"/>
          <w:wAfter w:w="615" w:type="dxa"/>
        </w:trPr>
        <w:tc>
          <w:tcPr>
            <w:tcW w:w="1615" w:type="dxa"/>
            <w:tcBorders>
              <w:top w:val="nil"/>
              <w:left w:val="single" w:sz="4" w:space="0" w:color="auto"/>
              <w:bottom w:val="single" w:sz="4" w:space="0" w:color="auto"/>
              <w:right w:val="single" w:sz="4" w:space="0" w:color="auto"/>
            </w:tcBorders>
            <w:shd w:val="clear" w:color="auto" w:fill="auto"/>
          </w:tcPr>
          <w:p w14:paraId="2E8B7F4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bottom w:val="single" w:sz="4" w:space="0" w:color="auto"/>
            </w:tcBorders>
            <w:shd w:val="clear" w:color="auto" w:fill="auto"/>
          </w:tcPr>
          <w:p w14:paraId="389F34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4EAF793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3CCACA3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4ABD5F0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shd w:val="clear" w:color="auto" w:fill="auto"/>
          </w:tcPr>
          <w:p w14:paraId="5DF3535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203F1D60" w14:textId="77777777" w:rsidTr="00CF52EE">
        <w:tc>
          <w:tcPr>
            <w:tcW w:w="1615" w:type="dxa"/>
            <w:tcBorders>
              <w:top w:val="single" w:sz="4" w:space="0" w:color="auto"/>
              <w:left w:val="single" w:sz="4" w:space="0" w:color="auto"/>
              <w:bottom w:val="nil"/>
              <w:right w:val="single" w:sz="4" w:space="0" w:color="auto"/>
            </w:tcBorders>
            <w:shd w:val="clear" w:color="auto" w:fill="auto"/>
          </w:tcPr>
          <w:p w14:paraId="340008F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sz w:val="18"/>
                <w:lang w:eastAsia="zh-CN"/>
              </w:rPr>
            </w:pPr>
            <w:r w:rsidRPr="009E4B8D">
              <w:rPr>
                <w:rFonts w:ascii="Arial" w:eastAsia="Times New Roman" w:hAnsi="Arial"/>
                <w:sz w:val="18"/>
                <w:lang w:eastAsia="en-GB"/>
              </w:rPr>
              <w:lastRenderedPageBreak/>
              <w:t>DC_28A_n78A</w:t>
            </w:r>
          </w:p>
        </w:tc>
        <w:tc>
          <w:tcPr>
            <w:tcW w:w="1529" w:type="dxa"/>
            <w:tcBorders>
              <w:left w:val="single" w:sz="4" w:space="0" w:color="auto"/>
              <w:bottom w:val="nil"/>
            </w:tcBorders>
            <w:shd w:val="clear" w:color="auto" w:fill="auto"/>
          </w:tcPr>
          <w:p w14:paraId="0064BEE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33FC6F3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7643A63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1C4D53C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5D9460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2F3152B2" w14:textId="77777777" w:rsidTr="00CF52EE">
        <w:tc>
          <w:tcPr>
            <w:tcW w:w="1615" w:type="dxa"/>
            <w:tcBorders>
              <w:top w:val="nil"/>
              <w:left w:val="single" w:sz="4" w:space="0" w:color="auto"/>
              <w:bottom w:val="nil"/>
              <w:right w:val="single" w:sz="4" w:space="0" w:color="auto"/>
            </w:tcBorders>
            <w:shd w:val="clear" w:color="auto" w:fill="auto"/>
          </w:tcPr>
          <w:p w14:paraId="3056B69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left w:val="single" w:sz="4" w:space="0" w:color="auto"/>
            </w:tcBorders>
            <w:shd w:val="clear" w:color="auto" w:fill="auto"/>
          </w:tcPr>
          <w:p w14:paraId="09A729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6CE756A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01F3C7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002E69B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0F9A581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56A9EFBF" w14:textId="77777777" w:rsidTr="00CF52EE">
        <w:tc>
          <w:tcPr>
            <w:tcW w:w="1615" w:type="dxa"/>
            <w:tcBorders>
              <w:top w:val="nil"/>
              <w:left w:val="single" w:sz="4" w:space="0" w:color="auto"/>
              <w:bottom w:val="single" w:sz="4" w:space="0" w:color="auto"/>
              <w:right w:val="single" w:sz="4" w:space="0" w:color="auto"/>
            </w:tcBorders>
            <w:shd w:val="clear" w:color="auto" w:fill="auto"/>
          </w:tcPr>
          <w:p w14:paraId="123E4E0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left w:val="single" w:sz="4" w:space="0" w:color="auto"/>
            </w:tcBorders>
            <w:shd w:val="clear" w:color="auto" w:fill="auto"/>
          </w:tcPr>
          <w:p w14:paraId="7B445AC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085C58C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59C63F6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257C2B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27AA988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34D1EABB" w14:textId="77777777" w:rsidTr="00CF52EE">
        <w:tc>
          <w:tcPr>
            <w:tcW w:w="1615" w:type="dxa"/>
            <w:tcBorders>
              <w:top w:val="single" w:sz="4" w:space="0" w:color="auto"/>
              <w:left w:val="single" w:sz="4" w:space="0" w:color="auto"/>
              <w:bottom w:val="nil"/>
              <w:right w:val="single" w:sz="4" w:space="0" w:color="auto"/>
            </w:tcBorders>
            <w:shd w:val="clear" w:color="auto" w:fill="auto"/>
          </w:tcPr>
          <w:p w14:paraId="505F4C8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E4B8D">
              <w:rPr>
                <w:rFonts w:ascii="Arial" w:eastAsia="Times New Roman" w:hAnsi="Arial"/>
                <w:sz w:val="18"/>
                <w:lang w:eastAsia="en-GB"/>
              </w:rPr>
              <w:t>DC_30A_n77A</w:t>
            </w:r>
          </w:p>
        </w:tc>
        <w:tc>
          <w:tcPr>
            <w:tcW w:w="1529" w:type="dxa"/>
            <w:tcBorders>
              <w:top w:val="single" w:sz="4" w:space="0" w:color="auto"/>
              <w:left w:val="single" w:sz="4" w:space="0" w:color="auto"/>
              <w:bottom w:val="nil"/>
              <w:right w:val="single" w:sz="4" w:space="0" w:color="auto"/>
            </w:tcBorders>
            <w:shd w:val="clear" w:color="auto" w:fill="auto"/>
          </w:tcPr>
          <w:p w14:paraId="73079E3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tcBorders>
              <w:left w:val="single" w:sz="4" w:space="0" w:color="auto"/>
            </w:tcBorders>
            <w:shd w:val="clear" w:color="auto" w:fill="auto"/>
          </w:tcPr>
          <w:p w14:paraId="064DDFF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7496499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44931D6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5ADB943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562C6F54" w14:textId="77777777" w:rsidTr="00CF52EE">
        <w:tc>
          <w:tcPr>
            <w:tcW w:w="1615" w:type="dxa"/>
            <w:tcBorders>
              <w:top w:val="nil"/>
              <w:left w:val="single" w:sz="4" w:space="0" w:color="auto"/>
              <w:bottom w:val="nil"/>
              <w:right w:val="single" w:sz="4" w:space="0" w:color="auto"/>
            </w:tcBorders>
            <w:shd w:val="clear" w:color="auto" w:fill="auto"/>
          </w:tcPr>
          <w:p w14:paraId="7426DF3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left w:val="single" w:sz="4" w:space="0" w:color="auto"/>
              <w:bottom w:val="single" w:sz="4" w:space="0" w:color="auto"/>
              <w:right w:val="single" w:sz="4" w:space="0" w:color="auto"/>
            </w:tcBorders>
            <w:shd w:val="clear" w:color="auto" w:fill="auto"/>
          </w:tcPr>
          <w:p w14:paraId="124E7F0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Borders>
              <w:left w:val="single" w:sz="4" w:space="0" w:color="auto"/>
            </w:tcBorders>
            <w:shd w:val="clear" w:color="auto" w:fill="auto"/>
          </w:tcPr>
          <w:p w14:paraId="686AEF0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6961AD9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634CB0C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10277E7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0AE5AD91" w14:textId="77777777" w:rsidTr="00CF52EE">
        <w:tc>
          <w:tcPr>
            <w:tcW w:w="1615" w:type="dxa"/>
            <w:tcBorders>
              <w:top w:val="nil"/>
              <w:left w:val="single" w:sz="4" w:space="0" w:color="auto"/>
              <w:bottom w:val="single" w:sz="4" w:space="0" w:color="auto"/>
              <w:right w:val="single" w:sz="4" w:space="0" w:color="auto"/>
            </w:tcBorders>
            <w:shd w:val="clear" w:color="auto" w:fill="auto"/>
          </w:tcPr>
          <w:p w14:paraId="01B7D54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tcBorders>
            <w:shd w:val="clear" w:color="auto" w:fill="auto"/>
          </w:tcPr>
          <w:p w14:paraId="047D4CD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55F8FA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4BA31BD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4B6F96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12EC362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77C4EA47" w14:textId="77777777" w:rsidTr="00CF52EE">
        <w:tc>
          <w:tcPr>
            <w:tcW w:w="1615" w:type="dxa"/>
            <w:tcBorders>
              <w:bottom w:val="nil"/>
            </w:tcBorders>
            <w:shd w:val="clear" w:color="auto" w:fill="auto"/>
          </w:tcPr>
          <w:p w14:paraId="284046C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DC_39A_n41A</w:t>
            </w:r>
          </w:p>
        </w:tc>
        <w:tc>
          <w:tcPr>
            <w:tcW w:w="1529" w:type="dxa"/>
            <w:tcBorders>
              <w:bottom w:val="nil"/>
            </w:tcBorders>
            <w:shd w:val="clear" w:color="auto" w:fill="auto"/>
          </w:tcPr>
          <w:p w14:paraId="44E8157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168D24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3FAC865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58AAE1B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UE indicates PC2 on NR band</w:t>
            </w:r>
            <w:r w:rsidRPr="009E4B8D">
              <w:rPr>
                <w:rFonts w:ascii="Arial" w:eastAsia="Times New Roman" w:hAnsi="Arial"/>
                <w:sz w:val="18"/>
                <w:lang w:eastAsia="zh-CN"/>
              </w:rPr>
              <w:t>,</w:t>
            </w:r>
            <w:r w:rsidRPr="009E4B8D">
              <w:rPr>
                <w:rFonts w:ascii="Arial" w:eastAsia="Times New Roman" w:hAnsi="Arial"/>
                <w:sz w:val="18"/>
                <w:lang w:eastAsia="en-GB"/>
              </w:rPr>
              <w:t xml:space="preserve"> Rel-16</w:t>
            </w:r>
            <w:r w:rsidRPr="009E4B8D">
              <w:rPr>
                <w:rFonts w:ascii="Arial" w:eastAsia="Times New Roman" w:hAnsi="Arial"/>
                <w:sz w:val="18"/>
                <w:lang w:eastAsia="zh-CN"/>
              </w:rPr>
              <w:t xml:space="preserve"> and forward</w:t>
            </w:r>
            <w:r w:rsidRPr="009E4B8D">
              <w:rPr>
                <w:rFonts w:ascii="Arial" w:eastAsia="Times New Roman" w:hAnsi="Arial"/>
                <w:sz w:val="18"/>
                <w:lang w:eastAsia="en-GB"/>
              </w:rPr>
              <w:t xml:space="preserve">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2EA1299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4AB45DD1" w14:textId="77777777" w:rsidTr="00CF52EE">
        <w:tc>
          <w:tcPr>
            <w:tcW w:w="1615" w:type="dxa"/>
            <w:tcBorders>
              <w:top w:val="nil"/>
              <w:bottom w:val="nil"/>
            </w:tcBorders>
            <w:shd w:val="clear" w:color="auto" w:fill="auto"/>
          </w:tcPr>
          <w:p w14:paraId="585CABF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tcBorders>
            <w:shd w:val="clear" w:color="auto" w:fill="auto"/>
          </w:tcPr>
          <w:p w14:paraId="763EEF0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67651C3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2CF82BD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47B6CA5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w:t>
            </w:r>
            <w:r w:rsidRPr="009E4B8D">
              <w:rPr>
                <w:rFonts w:ascii="Arial" w:eastAsia="Times New Roman" w:hAnsi="Arial"/>
                <w:sz w:val="18"/>
                <w:lang w:eastAsia="zh-CN"/>
              </w:rPr>
              <w:t>and forward</w:t>
            </w:r>
            <w:r w:rsidRPr="009E4B8D">
              <w:rPr>
                <w:rFonts w:ascii="Arial" w:eastAsia="Times New Roman" w:hAnsi="Arial"/>
                <w:sz w:val="18"/>
                <w:lang w:eastAsia="en-GB"/>
              </w:rPr>
              <w:t xml:space="preserve"> UE indicates PC</w:t>
            </w:r>
            <w:r w:rsidRPr="009E4B8D">
              <w:rPr>
                <w:rFonts w:ascii="Arial" w:eastAsia="Times New Roman" w:hAnsi="Arial"/>
                <w:sz w:val="18"/>
                <w:lang w:eastAsia="zh-CN"/>
              </w:rPr>
              <w:t xml:space="preserve">3 </w:t>
            </w:r>
            <w:r w:rsidRPr="009E4B8D">
              <w:rPr>
                <w:rFonts w:ascii="Arial" w:eastAsia="Times New Roman" w:hAnsi="Arial"/>
                <w:sz w:val="18"/>
                <w:lang w:eastAsia="en-GB"/>
              </w:rPr>
              <w:t>on NR band</w:t>
            </w:r>
            <w:r w:rsidRPr="009E4B8D">
              <w:rPr>
                <w:rFonts w:ascii="Arial" w:eastAsia="Times New Roman" w:hAnsi="Arial"/>
                <w:sz w:val="18"/>
                <w:lang w:eastAsia="zh-CN"/>
              </w:rPr>
              <w:t>,</w:t>
            </w:r>
            <w:r w:rsidRPr="009E4B8D">
              <w:rPr>
                <w:rFonts w:ascii="Arial" w:eastAsia="Times New Roman" w:hAnsi="Arial"/>
                <w:sz w:val="18"/>
                <w:lang w:eastAsia="en-GB"/>
              </w:rPr>
              <w:t xml:space="preserve"> Rel-16</w:t>
            </w:r>
            <w:r w:rsidRPr="009E4B8D">
              <w:rPr>
                <w:rFonts w:ascii="Arial" w:eastAsia="Times New Roman" w:hAnsi="Arial"/>
                <w:sz w:val="18"/>
                <w:lang w:eastAsia="zh-CN"/>
              </w:rPr>
              <w:t xml:space="preserve"> and forward</w:t>
            </w:r>
            <w:r w:rsidRPr="009E4B8D">
              <w:rPr>
                <w:rFonts w:ascii="Arial" w:eastAsia="Times New Roman" w:hAnsi="Arial"/>
                <w:sz w:val="18"/>
                <w:lang w:eastAsia="en-GB"/>
              </w:rPr>
              <w:t xml:space="preserve">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4A7D79B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5B0FFC37" w14:textId="77777777" w:rsidTr="00CF52EE">
        <w:tc>
          <w:tcPr>
            <w:tcW w:w="1615" w:type="dxa"/>
            <w:tcBorders>
              <w:top w:val="nil"/>
            </w:tcBorders>
            <w:shd w:val="clear" w:color="auto" w:fill="auto"/>
          </w:tcPr>
          <w:p w14:paraId="047FF51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shd w:val="clear" w:color="auto" w:fill="auto"/>
          </w:tcPr>
          <w:p w14:paraId="3BE9545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0156165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5EA3643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3D495C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4262958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45E83658" w14:textId="77777777" w:rsidTr="00CF52EE">
        <w:tc>
          <w:tcPr>
            <w:tcW w:w="1615" w:type="dxa"/>
            <w:tcBorders>
              <w:top w:val="nil"/>
              <w:bottom w:val="nil"/>
            </w:tcBorders>
            <w:shd w:val="clear" w:color="auto" w:fill="auto"/>
          </w:tcPr>
          <w:p w14:paraId="0F4BBA7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lastRenderedPageBreak/>
              <w:t>DC_39A_n79A</w:t>
            </w:r>
          </w:p>
        </w:tc>
        <w:tc>
          <w:tcPr>
            <w:tcW w:w="1529" w:type="dxa"/>
            <w:tcBorders>
              <w:bottom w:val="nil"/>
            </w:tcBorders>
            <w:shd w:val="clear" w:color="auto" w:fill="auto"/>
          </w:tcPr>
          <w:p w14:paraId="673C99E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1AE921B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7CC01BE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70FC9C9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UE indicates PC2 on NR band</w:t>
            </w:r>
            <w:r w:rsidRPr="009E4B8D">
              <w:rPr>
                <w:rFonts w:ascii="Arial" w:eastAsia="Times New Roman" w:hAnsi="Arial"/>
                <w:sz w:val="18"/>
                <w:lang w:eastAsia="zh-CN"/>
              </w:rPr>
              <w:t>,</w:t>
            </w:r>
            <w:r w:rsidRPr="009E4B8D">
              <w:rPr>
                <w:rFonts w:ascii="Arial" w:eastAsia="Times New Roman" w:hAnsi="Arial"/>
                <w:sz w:val="18"/>
                <w:lang w:eastAsia="en-GB"/>
              </w:rPr>
              <w:t xml:space="preserve"> Rel-16</w:t>
            </w:r>
            <w:r w:rsidRPr="009E4B8D">
              <w:rPr>
                <w:rFonts w:ascii="Arial" w:eastAsia="Times New Roman" w:hAnsi="Arial"/>
                <w:sz w:val="18"/>
                <w:lang w:eastAsia="zh-CN"/>
              </w:rPr>
              <w:t xml:space="preserve"> and forward</w:t>
            </w:r>
            <w:r w:rsidRPr="009E4B8D">
              <w:rPr>
                <w:rFonts w:ascii="Arial" w:eastAsia="Times New Roman" w:hAnsi="Arial"/>
                <w:sz w:val="18"/>
                <w:lang w:eastAsia="en-GB"/>
              </w:rPr>
              <w:t xml:space="preserve">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260FC43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48E49C98" w14:textId="77777777" w:rsidTr="00CF52EE">
        <w:tc>
          <w:tcPr>
            <w:tcW w:w="1615" w:type="dxa"/>
            <w:tcBorders>
              <w:top w:val="nil"/>
              <w:bottom w:val="nil"/>
            </w:tcBorders>
            <w:shd w:val="clear" w:color="auto" w:fill="auto"/>
          </w:tcPr>
          <w:p w14:paraId="7879B42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tcBorders>
            <w:shd w:val="clear" w:color="auto" w:fill="auto"/>
          </w:tcPr>
          <w:p w14:paraId="7001CC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1010617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5F76CC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6B7EB15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w:t>
            </w:r>
            <w:r w:rsidRPr="009E4B8D">
              <w:rPr>
                <w:rFonts w:ascii="Arial" w:eastAsia="Times New Roman" w:hAnsi="Arial"/>
                <w:sz w:val="18"/>
                <w:lang w:eastAsia="zh-CN"/>
              </w:rPr>
              <w:t>and forward</w:t>
            </w:r>
            <w:r w:rsidRPr="009E4B8D">
              <w:rPr>
                <w:rFonts w:ascii="Arial" w:eastAsia="Times New Roman" w:hAnsi="Arial"/>
                <w:sz w:val="18"/>
                <w:lang w:eastAsia="en-GB"/>
              </w:rPr>
              <w:t xml:space="preserve"> UE indicates PC3 on NR band</w:t>
            </w:r>
            <w:r w:rsidRPr="009E4B8D">
              <w:rPr>
                <w:rFonts w:ascii="Arial" w:eastAsia="Times New Roman" w:hAnsi="Arial"/>
                <w:sz w:val="18"/>
                <w:lang w:eastAsia="zh-CN"/>
              </w:rPr>
              <w:t>,</w:t>
            </w:r>
            <w:r w:rsidRPr="009E4B8D">
              <w:rPr>
                <w:rFonts w:ascii="Arial" w:eastAsia="Times New Roman" w:hAnsi="Arial"/>
                <w:sz w:val="18"/>
                <w:lang w:eastAsia="en-GB"/>
              </w:rPr>
              <w:t xml:space="preserve"> Rel-16</w:t>
            </w:r>
            <w:r w:rsidRPr="009E4B8D">
              <w:rPr>
                <w:rFonts w:ascii="Arial" w:eastAsia="Times New Roman" w:hAnsi="Arial"/>
                <w:sz w:val="18"/>
                <w:lang w:eastAsia="zh-CN"/>
              </w:rPr>
              <w:t xml:space="preserve"> and forward</w:t>
            </w:r>
            <w:r w:rsidRPr="009E4B8D">
              <w:rPr>
                <w:rFonts w:ascii="Arial" w:eastAsia="Times New Roman" w:hAnsi="Arial"/>
                <w:sz w:val="18"/>
                <w:lang w:eastAsia="en-GB"/>
              </w:rPr>
              <w:t xml:space="preserve">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76662D4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09B825B1" w14:textId="77777777" w:rsidTr="00CF52EE">
        <w:tc>
          <w:tcPr>
            <w:tcW w:w="1615" w:type="dxa"/>
            <w:tcBorders>
              <w:top w:val="nil"/>
            </w:tcBorders>
            <w:shd w:val="clear" w:color="auto" w:fill="auto"/>
          </w:tcPr>
          <w:p w14:paraId="055840E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shd w:val="clear" w:color="auto" w:fill="auto"/>
          </w:tcPr>
          <w:p w14:paraId="25BF5F1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39AF1E5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0E2CB40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6403F7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072DF90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3FB54849" w14:textId="77777777" w:rsidTr="00CF52EE">
        <w:tc>
          <w:tcPr>
            <w:tcW w:w="1615" w:type="dxa"/>
            <w:tcBorders>
              <w:top w:val="nil"/>
              <w:bottom w:val="nil"/>
            </w:tcBorders>
            <w:shd w:val="clear" w:color="auto" w:fill="auto"/>
          </w:tcPr>
          <w:p w14:paraId="788AB31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DC_41A_n79A</w:t>
            </w:r>
          </w:p>
        </w:tc>
        <w:tc>
          <w:tcPr>
            <w:tcW w:w="1529" w:type="dxa"/>
            <w:tcBorders>
              <w:bottom w:val="nil"/>
            </w:tcBorders>
            <w:shd w:val="clear" w:color="auto" w:fill="auto"/>
          </w:tcPr>
          <w:p w14:paraId="7C05779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78CA780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0A6CAFF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06A677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UE indicates PC2 on NR band</w:t>
            </w:r>
            <w:r w:rsidRPr="009E4B8D">
              <w:rPr>
                <w:rFonts w:ascii="Arial" w:eastAsia="Times New Roman" w:hAnsi="Arial"/>
                <w:sz w:val="18"/>
                <w:lang w:eastAsia="zh-CN"/>
              </w:rPr>
              <w:t xml:space="preserve">, </w:t>
            </w:r>
            <w:r w:rsidRPr="009E4B8D">
              <w:rPr>
                <w:rFonts w:ascii="Arial" w:eastAsia="Times New Roman" w:hAnsi="Arial"/>
                <w:sz w:val="18"/>
                <w:lang w:eastAsia="en-GB"/>
              </w:rPr>
              <w:t>Rel-16</w:t>
            </w:r>
            <w:r w:rsidRPr="009E4B8D">
              <w:rPr>
                <w:rFonts w:ascii="Arial" w:eastAsia="Times New Roman" w:hAnsi="Arial"/>
                <w:sz w:val="18"/>
                <w:lang w:eastAsia="zh-CN"/>
              </w:rPr>
              <w:t xml:space="preserve"> and forward</w:t>
            </w:r>
            <w:r w:rsidRPr="009E4B8D">
              <w:rPr>
                <w:rFonts w:ascii="Arial" w:eastAsia="Times New Roman" w:hAnsi="Arial"/>
                <w:sz w:val="18"/>
                <w:lang w:eastAsia="en-GB"/>
              </w:rPr>
              <w:t xml:space="preserve">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3B54CFD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5BB68A4B" w14:textId="77777777" w:rsidTr="00CF52EE">
        <w:tc>
          <w:tcPr>
            <w:tcW w:w="1615" w:type="dxa"/>
            <w:tcBorders>
              <w:top w:val="nil"/>
              <w:bottom w:val="nil"/>
            </w:tcBorders>
            <w:shd w:val="clear" w:color="auto" w:fill="auto"/>
          </w:tcPr>
          <w:p w14:paraId="28A2FDA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tcBorders>
            <w:shd w:val="clear" w:color="auto" w:fill="auto"/>
          </w:tcPr>
          <w:p w14:paraId="0FEA919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34DF389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728B260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5F3E388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w:t>
            </w:r>
            <w:r w:rsidRPr="009E4B8D">
              <w:rPr>
                <w:rFonts w:ascii="Arial" w:eastAsia="Times New Roman" w:hAnsi="Arial"/>
                <w:sz w:val="18"/>
                <w:lang w:eastAsia="zh-CN"/>
              </w:rPr>
              <w:t>and forward</w:t>
            </w:r>
            <w:r w:rsidRPr="009E4B8D">
              <w:rPr>
                <w:rFonts w:ascii="Arial" w:eastAsia="Times New Roman" w:hAnsi="Arial"/>
                <w:sz w:val="18"/>
                <w:lang w:eastAsia="en-GB"/>
              </w:rPr>
              <w:t xml:space="preserve"> UE indicates PC3 on NR band</w:t>
            </w:r>
            <w:r w:rsidRPr="009E4B8D">
              <w:rPr>
                <w:rFonts w:ascii="Arial" w:eastAsia="Times New Roman" w:hAnsi="Arial"/>
                <w:sz w:val="18"/>
                <w:lang w:eastAsia="zh-CN"/>
              </w:rPr>
              <w:t xml:space="preserve">, </w:t>
            </w:r>
            <w:r w:rsidRPr="009E4B8D">
              <w:rPr>
                <w:rFonts w:ascii="Arial" w:eastAsia="Times New Roman" w:hAnsi="Arial"/>
                <w:sz w:val="18"/>
                <w:lang w:eastAsia="en-GB"/>
              </w:rPr>
              <w:t>Rel-16</w:t>
            </w:r>
            <w:r w:rsidRPr="009E4B8D">
              <w:rPr>
                <w:rFonts w:ascii="Arial" w:eastAsia="Times New Roman" w:hAnsi="Arial"/>
                <w:sz w:val="18"/>
                <w:lang w:eastAsia="zh-CN"/>
              </w:rPr>
              <w:t xml:space="preserve"> and forward</w:t>
            </w:r>
            <w:r w:rsidRPr="009E4B8D">
              <w:rPr>
                <w:rFonts w:ascii="Arial" w:eastAsia="Times New Roman" w:hAnsi="Arial"/>
                <w:sz w:val="18"/>
                <w:lang w:eastAsia="en-GB"/>
              </w:rPr>
              <w:t xml:space="preserve">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710B5B3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4E9D2B0" w14:textId="77777777" w:rsidTr="00CF52EE">
        <w:tc>
          <w:tcPr>
            <w:tcW w:w="1615" w:type="dxa"/>
            <w:tcBorders>
              <w:top w:val="nil"/>
              <w:bottom w:val="nil"/>
            </w:tcBorders>
            <w:shd w:val="clear" w:color="auto" w:fill="auto"/>
          </w:tcPr>
          <w:p w14:paraId="04E4464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bottom w:val="nil"/>
            </w:tcBorders>
            <w:shd w:val="clear" w:color="auto" w:fill="auto"/>
          </w:tcPr>
          <w:p w14:paraId="4468BBE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00FD69E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14D4ACB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3DF2D49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PC2 on E-UTRA band</w:t>
            </w:r>
          </w:p>
        </w:tc>
        <w:tc>
          <w:tcPr>
            <w:tcW w:w="1592" w:type="dxa"/>
            <w:gridSpan w:val="2"/>
            <w:shd w:val="clear" w:color="auto" w:fill="auto"/>
          </w:tcPr>
          <w:p w14:paraId="27D3016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5AFD4CD4" w14:textId="77777777" w:rsidTr="00CF52EE">
        <w:tc>
          <w:tcPr>
            <w:tcW w:w="1615" w:type="dxa"/>
            <w:tcBorders>
              <w:top w:val="nil"/>
            </w:tcBorders>
            <w:shd w:val="clear" w:color="auto" w:fill="auto"/>
          </w:tcPr>
          <w:p w14:paraId="794496F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tcBorders>
            <w:shd w:val="clear" w:color="auto" w:fill="auto"/>
          </w:tcPr>
          <w:p w14:paraId="576019D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1CCCD3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78D23A2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340D27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77ADA0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7CB7C5D7" w14:textId="77777777" w:rsidTr="00CF52EE">
        <w:tc>
          <w:tcPr>
            <w:tcW w:w="1615" w:type="dxa"/>
            <w:tcBorders>
              <w:bottom w:val="nil"/>
            </w:tcBorders>
            <w:shd w:val="clear" w:color="auto" w:fill="auto"/>
          </w:tcPr>
          <w:p w14:paraId="427941C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E4B8D">
              <w:rPr>
                <w:rFonts w:ascii="Arial" w:eastAsia="Times New Roman" w:hAnsi="Arial"/>
                <w:sz w:val="18"/>
                <w:lang w:eastAsia="en-GB"/>
              </w:rPr>
              <w:t>DC_66A_n77A</w:t>
            </w:r>
          </w:p>
        </w:tc>
        <w:tc>
          <w:tcPr>
            <w:tcW w:w="1529" w:type="dxa"/>
            <w:tcBorders>
              <w:bottom w:val="nil"/>
            </w:tcBorders>
            <w:shd w:val="clear" w:color="auto" w:fill="auto"/>
          </w:tcPr>
          <w:p w14:paraId="40DC295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592A7F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4E744C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5EA8DE7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0F6A51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3D04EDF8" w14:textId="77777777" w:rsidTr="00CF52EE">
        <w:tc>
          <w:tcPr>
            <w:tcW w:w="1615" w:type="dxa"/>
            <w:tcBorders>
              <w:top w:val="nil"/>
              <w:bottom w:val="nil"/>
            </w:tcBorders>
            <w:shd w:val="clear" w:color="auto" w:fill="auto"/>
          </w:tcPr>
          <w:p w14:paraId="312DBB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tcBorders>
            <w:shd w:val="clear" w:color="auto" w:fill="auto"/>
          </w:tcPr>
          <w:p w14:paraId="4277258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6FE8955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48B64C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14971F4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049757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5D222FA" w14:textId="77777777" w:rsidTr="00CF52EE">
        <w:tc>
          <w:tcPr>
            <w:tcW w:w="1615" w:type="dxa"/>
            <w:tcBorders>
              <w:top w:val="nil"/>
            </w:tcBorders>
            <w:shd w:val="clear" w:color="auto" w:fill="auto"/>
          </w:tcPr>
          <w:p w14:paraId="012A117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shd w:val="clear" w:color="auto" w:fill="auto"/>
          </w:tcPr>
          <w:p w14:paraId="45ED02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307D6E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56FBA0B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0E512B9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5B018E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45F62D29" w14:textId="77777777" w:rsidTr="00CF52EE">
        <w:tc>
          <w:tcPr>
            <w:tcW w:w="9631" w:type="dxa"/>
            <w:gridSpan w:val="7"/>
            <w:shd w:val="clear" w:color="auto" w:fill="auto"/>
          </w:tcPr>
          <w:p w14:paraId="4994AC3C"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lastRenderedPageBreak/>
              <w:t>NOTE 1:</w:t>
            </w:r>
            <w:r w:rsidRPr="009E4B8D">
              <w:rPr>
                <w:rFonts w:ascii="Arial" w:eastAsia="Times New Roman" w:hAnsi="Arial"/>
                <w:sz w:val="18"/>
                <w:lang w:eastAsia="en-GB"/>
              </w:rPr>
              <w:tab/>
              <w:t>TT applies to output power in each UL carrier with E-UTRA UL transmission not overlapping with NR UL transmission in time, and its value is the same as TT of standalone E-UTRA or NR transmission. For detailed values refer to Table 6.2B.1.3.5-4.</w:t>
            </w:r>
          </w:p>
          <w:p w14:paraId="67A04459"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9E4B8D">
              <w:rPr>
                <w:rFonts w:ascii="Arial" w:eastAsia="Times New Roman" w:hAnsi="Arial"/>
                <w:sz w:val="18"/>
                <w:szCs w:val="18"/>
                <w:lang w:eastAsia="en-GB"/>
              </w:rPr>
              <w:t>NOTE 2:</w:t>
            </w:r>
            <w:r w:rsidRPr="009E4B8D">
              <w:rPr>
                <w:rFonts w:ascii="Arial" w:eastAsia="Times New Roman" w:hAnsi="Arial"/>
                <w:sz w:val="18"/>
                <w:szCs w:val="18"/>
                <w:lang w:eastAsia="en-GB"/>
              </w:rPr>
              <w:tab/>
            </w:r>
            <w:r w:rsidRPr="009E4B8D">
              <w:rPr>
                <w:rFonts w:ascii="Arial" w:eastAsia="Times New Roman" w:hAnsi="Arial"/>
                <w:sz w:val="18"/>
                <w:lang w:eastAsia="zh-CN"/>
              </w:rPr>
              <w:t xml:space="preserve">An uplink DC </w:t>
            </w:r>
            <w:r w:rsidRPr="009E4B8D">
              <w:rPr>
                <w:rFonts w:ascii="Arial" w:eastAsia="Times New Roman" w:hAnsi="Arial"/>
                <w:sz w:val="18"/>
                <w:lang w:eastAsia="en-GB"/>
              </w:rPr>
              <w:t>configuration in which at least one of the bands has NOTE 3 in Table 6.2.1.3-1 in TS 38.521</w:t>
            </w:r>
            <w:r w:rsidRPr="009E4B8D">
              <w:rPr>
                <w:rFonts w:ascii="Arial" w:eastAsia="Times New Roman" w:hAnsi="Arial"/>
                <w:sz w:val="18"/>
                <w:lang w:eastAsia="en-GB"/>
              </w:rPr>
              <w:noBreakHyphen/>
              <w:t xml:space="preserve">1 [8] or NOTE 2 in Table 6.2.2.3-1 in TS 36.521-1 [21] is allowed to reduce the lower tolerance limit by 1.5 dB when the transmission bandwidths of at least one of the bands is confined within </w:t>
            </w:r>
            <w:proofErr w:type="spellStart"/>
            <w:r w:rsidRPr="009E4B8D">
              <w:rPr>
                <w:rFonts w:ascii="Arial" w:eastAsia="Times New Roman" w:hAnsi="Arial"/>
                <w:sz w:val="18"/>
                <w:lang w:eastAsia="en-GB"/>
              </w:rPr>
              <w:t>F</w:t>
            </w:r>
            <w:r w:rsidRPr="009E4B8D">
              <w:rPr>
                <w:rFonts w:ascii="Arial" w:eastAsia="Times New Roman" w:hAnsi="Arial"/>
                <w:sz w:val="18"/>
                <w:vertAlign w:val="subscript"/>
                <w:lang w:eastAsia="en-GB"/>
              </w:rPr>
              <w:t>UL_low</w:t>
            </w:r>
            <w:proofErr w:type="spellEnd"/>
            <w:r w:rsidRPr="009E4B8D">
              <w:rPr>
                <w:rFonts w:ascii="Arial" w:eastAsia="Times New Roman" w:hAnsi="Arial"/>
                <w:sz w:val="18"/>
                <w:lang w:eastAsia="en-GB"/>
              </w:rPr>
              <w:t xml:space="preserve"> and </w:t>
            </w:r>
            <w:proofErr w:type="spellStart"/>
            <w:r w:rsidRPr="009E4B8D">
              <w:rPr>
                <w:rFonts w:ascii="Arial" w:eastAsia="Times New Roman" w:hAnsi="Arial"/>
                <w:sz w:val="18"/>
                <w:lang w:eastAsia="en-GB"/>
              </w:rPr>
              <w:t>F</w:t>
            </w:r>
            <w:r w:rsidRPr="009E4B8D">
              <w:rPr>
                <w:rFonts w:ascii="Arial" w:eastAsia="Times New Roman" w:hAnsi="Arial"/>
                <w:sz w:val="18"/>
                <w:vertAlign w:val="subscript"/>
                <w:lang w:eastAsia="en-GB"/>
              </w:rPr>
              <w:t>UL_low</w:t>
            </w:r>
            <w:proofErr w:type="spellEnd"/>
            <w:r w:rsidRPr="009E4B8D">
              <w:rPr>
                <w:rFonts w:ascii="Arial" w:eastAsia="Times New Roman" w:hAnsi="Arial"/>
                <w:sz w:val="18"/>
                <w:lang w:eastAsia="en-GB"/>
              </w:rPr>
              <w:t xml:space="preserve"> + 4 MHz or </w:t>
            </w:r>
            <w:proofErr w:type="spellStart"/>
            <w:r w:rsidRPr="009E4B8D">
              <w:rPr>
                <w:rFonts w:ascii="Arial" w:eastAsia="Times New Roman" w:hAnsi="Arial"/>
                <w:sz w:val="18"/>
                <w:lang w:eastAsia="en-GB"/>
              </w:rPr>
              <w:t>F</w:t>
            </w:r>
            <w:r w:rsidRPr="009E4B8D">
              <w:rPr>
                <w:rFonts w:ascii="Arial" w:eastAsia="Times New Roman" w:hAnsi="Arial"/>
                <w:sz w:val="18"/>
                <w:vertAlign w:val="subscript"/>
                <w:lang w:eastAsia="en-GB"/>
              </w:rPr>
              <w:t>UL_high</w:t>
            </w:r>
            <w:proofErr w:type="spellEnd"/>
            <w:r w:rsidRPr="009E4B8D">
              <w:rPr>
                <w:rFonts w:ascii="Arial" w:eastAsia="Times New Roman" w:hAnsi="Arial"/>
                <w:sz w:val="18"/>
                <w:lang w:eastAsia="en-GB"/>
              </w:rPr>
              <w:t xml:space="preserve"> – 4 MHz and </w:t>
            </w:r>
            <w:proofErr w:type="spellStart"/>
            <w:r w:rsidRPr="009E4B8D">
              <w:rPr>
                <w:rFonts w:ascii="Arial" w:eastAsia="Times New Roman" w:hAnsi="Arial"/>
                <w:sz w:val="18"/>
                <w:lang w:eastAsia="en-GB"/>
              </w:rPr>
              <w:t>F</w:t>
            </w:r>
            <w:r w:rsidRPr="009E4B8D">
              <w:rPr>
                <w:rFonts w:ascii="Arial" w:eastAsia="Times New Roman" w:hAnsi="Arial"/>
                <w:sz w:val="18"/>
                <w:vertAlign w:val="subscript"/>
                <w:lang w:eastAsia="en-GB"/>
              </w:rPr>
              <w:t>UL_high</w:t>
            </w:r>
            <w:proofErr w:type="spellEnd"/>
            <w:r w:rsidRPr="009E4B8D">
              <w:rPr>
                <w:rFonts w:ascii="Arial" w:eastAsia="Times New Roman" w:hAnsi="Arial"/>
                <w:sz w:val="18"/>
                <w:lang w:eastAsia="en-GB"/>
              </w:rPr>
              <w:t>.</w:t>
            </w:r>
          </w:p>
          <w:p w14:paraId="0A6B0046"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3:</w:t>
            </w:r>
            <w:r w:rsidRPr="009E4B8D">
              <w:rPr>
                <w:rFonts w:ascii="Arial" w:eastAsia="Times New Roman" w:hAnsi="Arial"/>
                <w:sz w:val="18"/>
                <w:lang w:eastAsia="en-GB"/>
              </w:rPr>
              <w:tab/>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w:t>
            </w:r>
            <w:proofErr w:type="spellEnd"/>
            <w:r w:rsidRPr="009E4B8D">
              <w:rPr>
                <w:rFonts w:ascii="Arial" w:eastAsia="Times New Roman" w:hAnsi="Arial"/>
                <w:sz w:val="18"/>
                <w:vertAlign w:val="subscript"/>
                <w:lang w:eastAsia="en-GB"/>
              </w:rPr>
              <w:t>, EN-DC</w:t>
            </w:r>
            <w:r w:rsidRPr="009E4B8D">
              <w:rPr>
                <w:rFonts w:ascii="Arial" w:eastAsia="Times New Roman" w:hAnsi="Arial"/>
                <w:sz w:val="18"/>
                <w:lang w:eastAsia="en-GB"/>
              </w:rPr>
              <w:t xml:space="preserve"> is the maximum UE power specified without taking into account the tolerance.</w:t>
            </w:r>
          </w:p>
        </w:tc>
      </w:tr>
    </w:tbl>
    <w:p w14:paraId="102F4C6C"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01938C80"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03" w:name="_CRTable6_2B_1_3_53"/>
      <w:r w:rsidRPr="009E4B8D">
        <w:rPr>
          <w:rFonts w:ascii="Arial" w:eastAsia="Times New Roman" w:hAnsi="Arial"/>
          <w:b/>
          <w:lang w:eastAsia="en-GB"/>
        </w:rPr>
        <w:t xml:space="preserve">Table </w:t>
      </w:r>
      <w:bookmarkEnd w:id="103"/>
      <w:r w:rsidRPr="009E4B8D">
        <w:rPr>
          <w:rFonts w:ascii="Arial" w:eastAsia="Times New Roman" w:hAnsi="Arial"/>
          <w:b/>
          <w:lang w:eastAsia="en-GB"/>
        </w:rPr>
        <w:t>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2"/>
        <w:gridCol w:w="751"/>
        <w:gridCol w:w="751"/>
        <w:gridCol w:w="751"/>
        <w:gridCol w:w="751"/>
        <w:gridCol w:w="751"/>
        <w:gridCol w:w="751"/>
        <w:gridCol w:w="751"/>
        <w:gridCol w:w="752"/>
        <w:gridCol w:w="751"/>
      </w:tblGrid>
      <w:tr w:rsidR="009E4B8D" w:rsidRPr="009E4B8D" w14:paraId="519583A8" w14:textId="77777777" w:rsidTr="00CF52EE">
        <w:trPr>
          <w:trHeight w:val="315"/>
          <w:jc w:val="center"/>
        </w:trPr>
        <w:tc>
          <w:tcPr>
            <w:tcW w:w="5000" w:type="pct"/>
            <w:gridSpan w:val="12"/>
            <w:tcMar>
              <w:top w:w="0" w:type="dxa"/>
              <w:left w:w="70" w:type="dxa"/>
              <w:bottom w:w="0" w:type="dxa"/>
              <w:right w:w="70" w:type="dxa"/>
            </w:tcMar>
            <w:vAlign w:val="center"/>
          </w:tcPr>
          <w:p w14:paraId="1481C5F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TT for overall output power</w:t>
            </w:r>
          </w:p>
        </w:tc>
      </w:tr>
      <w:tr w:rsidR="009E4B8D" w:rsidRPr="009E4B8D" w14:paraId="07BFD503" w14:textId="77777777" w:rsidTr="00CF52EE">
        <w:trPr>
          <w:trHeight w:val="315"/>
          <w:jc w:val="center"/>
        </w:trPr>
        <w:tc>
          <w:tcPr>
            <w:tcW w:w="361" w:type="pct"/>
            <w:tcMar>
              <w:top w:w="0" w:type="dxa"/>
              <w:left w:w="70" w:type="dxa"/>
              <w:bottom w:w="0" w:type="dxa"/>
              <w:right w:w="70" w:type="dxa"/>
            </w:tcMar>
            <w:vAlign w:val="center"/>
          </w:tcPr>
          <w:p w14:paraId="6FE895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01" w:type="pct"/>
            <w:tcMar>
              <w:top w:w="0" w:type="dxa"/>
              <w:left w:w="70" w:type="dxa"/>
              <w:bottom w:w="0" w:type="dxa"/>
              <w:right w:w="70" w:type="dxa"/>
            </w:tcMar>
            <w:vAlign w:val="center"/>
          </w:tcPr>
          <w:p w14:paraId="48CE034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5" w:type="pct"/>
            <w:tcMar>
              <w:top w:w="0" w:type="dxa"/>
              <w:left w:w="70" w:type="dxa"/>
              <w:bottom w:w="0" w:type="dxa"/>
              <w:right w:w="70" w:type="dxa"/>
            </w:tcMar>
            <w:vAlign w:val="center"/>
          </w:tcPr>
          <w:p w14:paraId="226110B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813" w:type="pct"/>
            <w:gridSpan w:val="9"/>
            <w:tcMar>
              <w:top w:w="0" w:type="dxa"/>
              <w:left w:w="70" w:type="dxa"/>
              <w:bottom w:w="0" w:type="dxa"/>
              <w:right w:w="70" w:type="dxa"/>
            </w:tcMar>
            <w:vAlign w:val="center"/>
          </w:tcPr>
          <w:p w14:paraId="00CB065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NR</w:t>
            </w:r>
          </w:p>
        </w:tc>
      </w:tr>
      <w:tr w:rsidR="009E4B8D" w:rsidRPr="009E4B8D" w14:paraId="5EE25150" w14:textId="77777777" w:rsidTr="00CF52EE">
        <w:trPr>
          <w:trHeight w:val="315"/>
          <w:jc w:val="center"/>
        </w:trPr>
        <w:tc>
          <w:tcPr>
            <w:tcW w:w="361" w:type="pct"/>
            <w:tcMar>
              <w:top w:w="0" w:type="dxa"/>
              <w:left w:w="70" w:type="dxa"/>
              <w:bottom w:w="0" w:type="dxa"/>
              <w:right w:w="70" w:type="dxa"/>
            </w:tcMar>
            <w:vAlign w:val="center"/>
          </w:tcPr>
          <w:p w14:paraId="655B82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01" w:type="pct"/>
            <w:tcMar>
              <w:top w:w="0" w:type="dxa"/>
              <w:left w:w="70" w:type="dxa"/>
              <w:bottom w:w="0" w:type="dxa"/>
              <w:right w:w="70" w:type="dxa"/>
            </w:tcMar>
            <w:vAlign w:val="center"/>
          </w:tcPr>
          <w:p w14:paraId="02AC0B8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5" w:type="pct"/>
            <w:tcMar>
              <w:top w:w="0" w:type="dxa"/>
              <w:left w:w="70" w:type="dxa"/>
              <w:bottom w:w="0" w:type="dxa"/>
              <w:right w:w="70" w:type="dxa"/>
            </w:tcMar>
            <w:vAlign w:val="center"/>
          </w:tcPr>
          <w:p w14:paraId="1D42903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1" w:type="pct"/>
            <w:gridSpan w:val="3"/>
            <w:tcMar>
              <w:top w:w="0" w:type="dxa"/>
              <w:left w:w="70" w:type="dxa"/>
              <w:bottom w:w="0" w:type="dxa"/>
              <w:right w:w="70" w:type="dxa"/>
            </w:tcMar>
            <w:vAlign w:val="center"/>
            <w:hideMark/>
          </w:tcPr>
          <w:p w14:paraId="1DA41A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BW ≤ 20MHz</w:t>
            </w:r>
          </w:p>
        </w:tc>
        <w:tc>
          <w:tcPr>
            <w:tcW w:w="1271" w:type="pct"/>
            <w:gridSpan w:val="3"/>
            <w:tcMar>
              <w:top w:w="0" w:type="dxa"/>
              <w:left w:w="70" w:type="dxa"/>
              <w:bottom w:w="0" w:type="dxa"/>
              <w:right w:w="70" w:type="dxa"/>
            </w:tcMar>
            <w:vAlign w:val="center"/>
            <w:hideMark/>
          </w:tcPr>
          <w:p w14:paraId="3B86586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20 MHz &lt; BW ≤ 40MHz</w:t>
            </w:r>
          </w:p>
        </w:tc>
        <w:tc>
          <w:tcPr>
            <w:tcW w:w="1271" w:type="pct"/>
            <w:gridSpan w:val="3"/>
            <w:tcMar>
              <w:top w:w="0" w:type="dxa"/>
              <w:left w:w="70" w:type="dxa"/>
              <w:bottom w:w="0" w:type="dxa"/>
              <w:right w:w="70" w:type="dxa"/>
            </w:tcMar>
            <w:vAlign w:val="center"/>
            <w:hideMark/>
          </w:tcPr>
          <w:p w14:paraId="2BFB330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40MHz &lt; BW ≤ 100MHz</w:t>
            </w:r>
          </w:p>
        </w:tc>
      </w:tr>
      <w:tr w:rsidR="009E4B8D" w:rsidRPr="009E4B8D" w14:paraId="4A7AAE51" w14:textId="77777777" w:rsidTr="00CF52EE">
        <w:trPr>
          <w:trHeight w:val="525"/>
          <w:jc w:val="center"/>
        </w:trPr>
        <w:tc>
          <w:tcPr>
            <w:tcW w:w="361" w:type="pct"/>
            <w:tcMar>
              <w:top w:w="0" w:type="dxa"/>
              <w:left w:w="70" w:type="dxa"/>
              <w:bottom w:w="0" w:type="dxa"/>
              <w:right w:w="70" w:type="dxa"/>
            </w:tcMar>
            <w:vAlign w:val="center"/>
          </w:tcPr>
          <w:p w14:paraId="2B5650D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01" w:type="pct"/>
            <w:tcMar>
              <w:top w:w="0" w:type="dxa"/>
              <w:left w:w="70" w:type="dxa"/>
              <w:bottom w:w="0" w:type="dxa"/>
              <w:right w:w="70" w:type="dxa"/>
            </w:tcMar>
            <w:vAlign w:val="center"/>
          </w:tcPr>
          <w:p w14:paraId="296910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5" w:type="pct"/>
            <w:tcMar>
              <w:top w:w="0" w:type="dxa"/>
              <w:left w:w="70" w:type="dxa"/>
              <w:bottom w:w="0" w:type="dxa"/>
              <w:right w:w="70" w:type="dxa"/>
            </w:tcMar>
            <w:vAlign w:val="center"/>
          </w:tcPr>
          <w:p w14:paraId="3E9FF75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4" w:type="pct"/>
            <w:tcMar>
              <w:top w:w="0" w:type="dxa"/>
              <w:left w:w="70" w:type="dxa"/>
              <w:bottom w:w="0" w:type="dxa"/>
              <w:right w:w="70" w:type="dxa"/>
            </w:tcMar>
            <w:vAlign w:val="center"/>
            <w:hideMark/>
          </w:tcPr>
          <w:p w14:paraId="19E03A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 xml:space="preserve">f ≤ 3.0GHz </w:t>
            </w:r>
          </w:p>
        </w:tc>
        <w:tc>
          <w:tcPr>
            <w:tcW w:w="424" w:type="pct"/>
            <w:tcMar>
              <w:top w:w="0" w:type="dxa"/>
              <w:left w:w="70" w:type="dxa"/>
              <w:bottom w:w="0" w:type="dxa"/>
              <w:right w:w="70" w:type="dxa"/>
            </w:tcMar>
            <w:vAlign w:val="center"/>
            <w:hideMark/>
          </w:tcPr>
          <w:p w14:paraId="4A253A2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3.0GHz &lt; f ≤ 4.2GHz</w:t>
            </w:r>
          </w:p>
        </w:tc>
        <w:tc>
          <w:tcPr>
            <w:tcW w:w="424" w:type="pct"/>
            <w:tcMar>
              <w:top w:w="0" w:type="dxa"/>
              <w:left w:w="70" w:type="dxa"/>
              <w:bottom w:w="0" w:type="dxa"/>
              <w:right w:w="70" w:type="dxa"/>
            </w:tcMar>
            <w:vAlign w:val="center"/>
            <w:hideMark/>
          </w:tcPr>
          <w:p w14:paraId="1133ACA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4.2GHz &lt; f ≤ 6.0GHz</w:t>
            </w:r>
          </w:p>
        </w:tc>
        <w:tc>
          <w:tcPr>
            <w:tcW w:w="424" w:type="pct"/>
            <w:tcMar>
              <w:top w:w="0" w:type="dxa"/>
              <w:left w:w="70" w:type="dxa"/>
              <w:bottom w:w="0" w:type="dxa"/>
              <w:right w:w="70" w:type="dxa"/>
            </w:tcMar>
            <w:vAlign w:val="center"/>
            <w:hideMark/>
          </w:tcPr>
          <w:p w14:paraId="0674348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 xml:space="preserve">f ≤ 3.0GHz </w:t>
            </w:r>
          </w:p>
        </w:tc>
        <w:tc>
          <w:tcPr>
            <w:tcW w:w="424" w:type="pct"/>
            <w:tcMar>
              <w:top w:w="0" w:type="dxa"/>
              <w:left w:w="70" w:type="dxa"/>
              <w:bottom w:w="0" w:type="dxa"/>
              <w:right w:w="70" w:type="dxa"/>
            </w:tcMar>
            <w:vAlign w:val="center"/>
            <w:hideMark/>
          </w:tcPr>
          <w:p w14:paraId="330FE40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3.0GHz &lt; f ≤ 4.2GHz</w:t>
            </w:r>
          </w:p>
        </w:tc>
        <w:tc>
          <w:tcPr>
            <w:tcW w:w="424" w:type="pct"/>
            <w:tcMar>
              <w:top w:w="0" w:type="dxa"/>
              <w:left w:w="70" w:type="dxa"/>
              <w:bottom w:w="0" w:type="dxa"/>
              <w:right w:w="70" w:type="dxa"/>
            </w:tcMar>
            <w:vAlign w:val="center"/>
            <w:hideMark/>
          </w:tcPr>
          <w:p w14:paraId="03ACABB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4.2GHz &lt; f ≤ 6.0GHz</w:t>
            </w:r>
          </w:p>
        </w:tc>
        <w:tc>
          <w:tcPr>
            <w:tcW w:w="424" w:type="pct"/>
            <w:tcMar>
              <w:top w:w="0" w:type="dxa"/>
              <w:left w:w="70" w:type="dxa"/>
              <w:bottom w:w="0" w:type="dxa"/>
              <w:right w:w="70" w:type="dxa"/>
            </w:tcMar>
            <w:vAlign w:val="center"/>
            <w:hideMark/>
          </w:tcPr>
          <w:p w14:paraId="1244D2B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 xml:space="preserve">f ≤ 3.0GHz </w:t>
            </w:r>
          </w:p>
        </w:tc>
        <w:tc>
          <w:tcPr>
            <w:tcW w:w="424" w:type="pct"/>
            <w:tcMar>
              <w:top w:w="0" w:type="dxa"/>
              <w:left w:w="70" w:type="dxa"/>
              <w:bottom w:w="0" w:type="dxa"/>
              <w:right w:w="70" w:type="dxa"/>
            </w:tcMar>
            <w:vAlign w:val="center"/>
            <w:hideMark/>
          </w:tcPr>
          <w:p w14:paraId="75548FA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3.0GHz &lt; f ≤ 4.2GHz</w:t>
            </w:r>
          </w:p>
        </w:tc>
        <w:tc>
          <w:tcPr>
            <w:tcW w:w="424" w:type="pct"/>
            <w:tcMar>
              <w:top w:w="0" w:type="dxa"/>
              <w:left w:w="70" w:type="dxa"/>
              <w:bottom w:w="0" w:type="dxa"/>
              <w:right w:w="70" w:type="dxa"/>
            </w:tcMar>
            <w:vAlign w:val="center"/>
            <w:hideMark/>
          </w:tcPr>
          <w:p w14:paraId="48178CA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4.2GHz &lt; f ≤ 6.0GHz</w:t>
            </w:r>
          </w:p>
        </w:tc>
      </w:tr>
      <w:tr w:rsidR="009E4B8D" w:rsidRPr="009E4B8D" w14:paraId="2898187E" w14:textId="77777777" w:rsidTr="00CF52EE">
        <w:trPr>
          <w:trHeight w:val="300"/>
          <w:jc w:val="center"/>
        </w:trPr>
        <w:tc>
          <w:tcPr>
            <w:tcW w:w="361" w:type="pct"/>
            <w:vMerge w:val="restart"/>
            <w:tcMar>
              <w:top w:w="0" w:type="dxa"/>
              <w:left w:w="70" w:type="dxa"/>
              <w:bottom w:w="0" w:type="dxa"/>
              <w:right w:w="70" w:type="dxa"/>
            </w:tcMar>
            <w:vAlign w:val="center"/>
            <w:hideMark/>
          </w:tcPr>
          <w:p w14:paraId="5F7E2B3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E-UTRA</w:t>
            </w:r>
          </w:p>
        </w:tc>
        <w:tc>
          <w:tcPr>
            <w:tcW w:w="401" w:type="pct"/>
            <w:vMerge w:val="restart"/>
            <w:tcMar>
              <w:top w:w="0" w:type="dxa"/>
              <w:left w:w="70" w:type="dxa"/>
              <w:bottom w:w="0" w:type="dxa"/>
              <w:right w:w="70" w:type="dxa"/>
            </w:tcMar>
            <w:vAlign w:val="center"/>
            <w:hideMark/>
          </w:tcPr>
          <w:p w14:paraId="064DF73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BW ≤ 20MHz</w:t>
            </w:r>
          </w:p>
        </w:tc>
        <w:tc>
          <w:tcPr>
            <w:tcW w:w="425" w:type="pct"/>
            <w:tcMar>
              <w:top w:w="0" w:type="dxa"/>
              <w:left w:w="70" w:type="dxa"/>
              <w:bottom w:w="0" w:type="dxa"/>
              <w:right w:w="70" w:type="dxa"/>
            </w:tcMar>
            <w:vAlign w:val="center"/>
            <w:hideMark/>
          </w:tcPr>
          <w:p w14:paraId="7811BE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f ≤ 3.0GHz</w:t>
            </w:r>
          </w:p>
        </w:tc>
        <w:tc>
          <w:tcPr>
            <w:tcW w:w="424" w:type="pct"/>
            <w:tcMar>
              <w:top w:w="0" w:type="dxa"/>
              <w:left w:w="70" w:type="dxa"/>
              <w:bottom w:w="0" w:type="dxa"/>
              <w:right w:w="70" w:type="dxa"/>
            </w:tcMar>
            <w:vAlign w:val="center"/>
            <w:hideMark/>
          </w:tcPr>
          <w:p w14:paraId="5BD7D63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0.7 dB</w:t>
            </w:r>
          </w:p>
        </w:tc>
        <w:tc>
          <w:tcPr>
            <w:tcW w:w="424" w:type="pct"/>
            <w:tcMar>
              <w:top w:w="0" w:type="dxa"/>
              <w:left w:w="70" w:type="dxa"/>
              <w:bottom w:w="0" w:type="dxa"/>
              <w:right w:w="70" w:type="dxa"/>
            </w:tcMar>
            <w:vAlign w:val="center"/>
            <w:hideMark/>
          </w:tcPr>
          <w:p w14:paraId="024280C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4C5443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57BB63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0.7 dB</w:t>
            </w:r>
          </w:p>
        </w:tc>
        <w:tc>
          <w:tcPr>
            <w:tcW w:w="424" w:type="pct"/>
            <w:tcMar>
              <w:top w:w="0" w:type="dxa"/>
              <w:left w:w="70" w:type="dxa"/>
              <w:bottom w:w="0" w:type="dxa"/>
              <w:right w:w="70" w:type="dxa"/>
            </w:tcMar>
            <w:vAlign w:val="center"/>
            <w:hideMark/>
          </w:tcPr>
          <w:p w14:paraId="4ADB7E6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618DA57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1212855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6B92987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71F03E6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r>
      <w:tr w:rsidR="009E4B8D" w:rsidRPr="009E4B8D" w14:paraId="68A76EA6" w14:textId="77777777" w:rsidTr="00CF52EE">
        <w:trPr>
          <w:trHeight w:val="315"/>
          <w:jc w:val="center"/>
        </w:trPr>
        <w:tc>
          <w:tcPr>
            <w:tcW w:w="361" w:type="pct"/>
            <w:vMerge/>
            <w:vAlign w:val="center"/>
            <w:hideMark/>
          </w:tcPr>
          <w:p w14:paraId="6DF070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01" w:type="pct"/>
            <w:vMerge/>
            <w:vAlign w:val="center"/>
            <w:hideMark/>
          </w:tcPr>
          <w:p w14:paraId="3C17652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5" w:type="pct"/>
            <w:tcMar>
              <w:top w:w="0" w:type="dxa"/>
              <w:left w:w="70" w:type="dxa"/>
              <w:bottom w:w="0" w:type="dxa"/>
              <w:right w:w="70" w:type="dxa"/>
            </w:tcMar>
            <w:vAlign w:val="center"/>
            <w:hideMark/>
          </w:tcPr>
          <w:p w14:paraId="688FDCB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3.0GHz &lt; f ≤ 4.2GHz</w:t>
            </w:r>
          </w:p>
        </w:tc>
        <w:tc>
          <w:tcPr>
            <w:tcW w:w="424" w:type="pct"/>
            <w:tcMar>
              <w:top w:w="0" w:type="dxa"/>
              <w:left w:w="70" w:type="dxa"/>
              <w:bottom w:w="0" w:type="dxa"/>
              <w:right w:w="70" w:type="dxa"/>
            </w:tcMar>
            <w:vAlign w:val="center"/>
            <w:hideMark/>
          </w:tcPr>
          <w:p w14:paraId="7213FD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03E3876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4ACD4F5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416A3B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238B27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2C738ED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683C4BB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6C3265E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647B48D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r>
    </w:tbl>
    <w:p w14:paraId="7A4CB5C3" w14:textId="77777777" w:rsidR="009E4B8D" w:rsidRPr="009E4B8D" w:rsidRDefault="009E4B8D" w:rsidP="009E4B8D">
      <w:pPr>
        <w:overflowPunct w:val="0"/>
        <w:autoSpaceDE w:val="0"/>
        <w:autoSpaceDN w:val="0"/>
        <w:adjustRightInd w:val="0"/>
        <w:textAlignment w:val="baseline"/>
        <w:rPr>
          <w:rFonts w:eastAsia="Times New Roman"/>
          <w:lang w:eastAsia="zh-CN"/>
        </w:rPr>
      </w:pPr>
    </w:p>
    <w:p w14:paraId="6BE5E369"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04" w:name="_CRTable6_2B_1_3_54"/>
      <w:r w:rsidRPr="009E4B8D">
        <w:rPr>
          <w:rFonts w:ascii="Arial" w:eastAsia="Times New Roman" w:hAnsi="Arial"/>
          <w:b/>
          <w:lang w:eastAsia="en-GB"/>
        </w:rPr>
        <w:t xml:space="preserve">Table </w:t>
      </w:r>
      <w:bookmarkEnd w:id="104"/>
      <w:r w:rsidRPr="009E4B8D">
        <w:rPr>
          <w:rFonts w:ascii="Arial" w:eastAsia="Times New Roman" w:hAnsi="Arial"/>
          <w:b/>
          <w:lang w:eastAsia="en-GB"/>
        </w:rPr>
        <w:t>6.2B.1.3.5-</w:t>
      </w:r>
      <w:r w:rsidRPr="009E4B8D">
        <w:rPr>
          <w:rFonts w:ascii="Arial" w:eastAsia="Times New Roman" w:hAnsi="Arial"/>
          <w:b/>
          <w:lang w:eastAsia="zh-CN"/>
        </w:rPr>
        <w:t>4</w:t>
      </w:r>
      <w:r w:rsidRPr="009E4B8D">
        <w:rPr>
          <w:rFonts w:ascii="Arial" w:eastAsia="Times New Roman" w:hAnsi="Arial"/>
          <w:b/>
          <w:lang w:eastAsia="en-GB"/>
        </w:rPr>
        <w:t>: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9E4B8D" w:rsidRPr="009E4B8D" w14:paraId="5C011F27" w14:textId="77777777" w:rsidTr="00CF52EE">
        <w:trPr>
          <w:jc w:val="center"/>
        </w:trPr>
        <w:tc>
          <w:tcPr>
            <w:tcW w:w="1699" w:type="dxa"/>
            <w:tcBorders>
              <w:top w:val="single" w:sz="4" w:space="0" w:color="auto"/>
              <w:left w:val="single" w:sz="4" w:space="0" w:color="auto"/>
              <w:bottom w:val="single" w:sz="4" w:space="0" w:color="auto"/>
              <w:right w:val="single" w:sz="4" w:space="0" w:color="auto"/>
            </w:tcBorders>
          </w:tcPr>
          <w:p w14:paraId="6D5230C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0526F37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46" w:type="dxa"/>
            <w:tcBorders>
              <w:top w:val="single" w:sz="4" w:space="0" w:color="auto"/>
              <w:left w:val="single" w:sz="4" w:space="0" w:color="auto"/>
              <w:bottom w:val="single" w:sz="4" w:space="0" w:color="auto"/>
              <w:right w:val="single" w:sz="4" w:space="0" w:color="auto"/>
            </w:tcBorders>
            <w:vAlign w:val="center"/>
          </w:tcPr>
          <w:p w14:paraId="4257626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2D67673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3.0GHz &lt; f ≤ 4.2GHz</w:t>
            </w:r>
          </w:p>
        </w:tc>
        <w:tc>
          <w:tcPr>
            <w:tcW w:w="1622" w:type="dxa"/>
            <w:tcBorders>
              <w:top w:val="single" w:sz="4" w:space="0" w:color="auto"/>
              <w:left w:val="single" w:sz="4" w:space="0" w:color="auto"/>
              <w:bottom w:val="single" w:sz="4" w:space="0" w:color="auto"/>
              <w:right w:val="single" w:sz="4" w:space="0" w:color="auto"/>
            </w:tcBorders>
          </w:tcPr>
          <w:p w14:paraId="72EF28E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4.2GHz &lt; f ≤ 6GHz</w:t>
            </w:r>
          </w:p>
        </w:tc>
      </w:tr>
      <w:tr w:rsidR="009E4B8D" w:rsidRPr="009E4B8D" w14:paraId="7346A8B8" w14:textId="77777777" w:rsidTr="00CF52EE">
        <w:trPr>
          <w:jc w:val="center"/>
        </w:trPr>
        <w:tc>
          <w:tcPr>
            <w:tcW w:w="1699" w:type="dxa"/>
            <w:tcBorders>
              <w:top w:val="single" w:sz="4" w:space="0" w:color="auto"/>
              <w:left w:val="single" w:sz="4" w:space="0" w:color="auto"/>
              <w:bottom w:val="single" w:sz="4" w:space="0" w:color="auto"/>
              <w:right w:val="single" w:sz="4" w:space="0" w:color="auto"/>
            </w:tcBorders>
          </w:tcPr>
          <w:p w14:paraId="3214F11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E-UTRA</w:t>
            </w:r>
          </w:p>
        </w:tc>
        <w:tc>
          <w:tcPr>
            <w:tcW w:w="2254" w:type="dxa"/>
            <w:tcBorders>
              <w:top w:val="single" w:sz="4" w:space="0" w:color="auto"/>
              <w:left w:val="single" w:sz="4" w:space="0" w:color="auto"/>
              <w:bottom w:val="single" w:sz="4" w:space="0" w:color="auto"/>
              <w:right w:val="single" w:sz="4" w:space="0" w:color="auto"/>
            </w:tcBorders>
            <w:vAlign w:val="center"/>
          </w:tcPr>
          <w:p w14:paraId="6872A61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115BE32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0.7 dB</w:t>
            </w:r>
          </w:p>
        </w:tc>
        <w:tc>
          <w:tcPr>
            <w:tcW w:w="1746" w:type="dxa"/>
            <w:tcBorders>
              <w:top w:val="single" w:sz="4" w:space="0" w:color="auto"/>
              <w:left w:val="single" w:sz="4" w:space="0" w:color="auto"/>
              <w:bottom w:val="single" w:sz="4" w:space="0" w:color="auto"/>
              <w:right w:val="single" w:sz="4" w:space="0" w:color="auto"/>
            </w:tcBorders>
            <w:vAlign w:val="center"/>
          </w:tcPr>
          <w:p w14:paraId="0D254A1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1622" w:type="dxa"/>
            <w:tcBorders>
              <w:top w:val="single" w:sz="4" w:space="0" w:color="auto"/>
              <w:left w:val="single" w:sz="4" w:space="0" w:color="auto"/>
              <w:bottom w:val="single" w:sz="4" w:space="0" w:color="auto"/>
              <w:right w:val="single" w:sz="4" w:space="0" w:color="auto"/>
            </w:tcBorders>
          </w:tcPr>
          <w:p w14:paraId="6A98642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r>
      <w:tr w:rsidR="009E4B8D" w:rsidRPr="009E4B8D" w14:paraId="516A21F9" w14:textId="77777777" w:rsidTr="00CF52EE">
        <w:trPr>
          <w:jc w:val="center"/>
        </w:trPr>
        <w:tc>
          <w:tcPr>
            <w:tcW w:w="1699" w:type="dxa"/>
            <w:vMerge w:val="restart"/>
            <w:tcBorders>
              <w:top w:val="single" w:sz="4" w:space="0" w:color="auto"/>
              <w:left w:val="single" w:sz="4" w:space="0" w:color="auto"/>
              <w:right w:val="single" w:sz="4" w:space="0" w:color="auto"/>
            </w:tcBorders>
          </w:tcPr>
          <w:p w14:paraId="78C38D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NR</w:t>
            </w:r>
          </w:p>
        </w:tc>
        <w:tc>
          <w:tcPr>
            <w:tcW w:w="2254" w:type="dxa"/>
            <w:tcBorders>
              <w:top w:val="single" w:sz="4" w:space="0" w:color="auto"/>
              <w:left w:val="single" w:sz="4" w:space="0" w:color="auto"/>
              <w:bottom w:val="single" w:sz="4" w:space="0" w:color="auto"/>
              <w:right w:val="single" w:sz="4" w:space="0" w:color="auto"/>
            </w:tcBorders>
            <w:vAlign w:val="center"/>
          </w:tcPr>
          <w:p w14:paraId="0114C4A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14C8BD2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0.7 dB</w:t>
            </w:r>
          </w:p>
        </w:tc>
        <w:tc>
          <w:tcPr>
            <w:tcW w:w="1746" w:type="dxa"/>
            <w:tcBorders>
              <w:top w:val="single" w:sz="4" w:space="0" w:color="auto"/>
              <w:left w:val="single" w:sz="4" w:space="0" w:color="auto"/>
              <w:bottom w:val="single" w:sz="4" w:space="0" w:color="auto"/>
              <w:right w:val="single" w:sz="4" w:space="0" w:color="auto"/>
            </w:tcBorders>
            <w:vAlign w:val="center"/>
          </w:tcPr>
          <w:p w14:paraId="740CE7B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1622" w:type="dxa"/>
            <w:tcBorders>
              <w:top w:val="single" w:sz="4" w:space="0" w:color="auto"/>
              <w:left w:val="single" w:sz="4" w:space="0" w:color="auto"/>
              <w:bottom w:val="single" w:sz="4" w:space="0" w:color="auto"/>
              <w:right w:val="single" w:sz="4" w:space="0" w:color="auto"/>
            </w:tcBorders>
          </w:tcPr>
          <w:p w14:paraId="2E215FE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r>
      <w:tr w:rsidR="009E4B8D" w:rsidRPr="009E4B8D" w14:paraId="1844D5F5" w14:textId="77777777" w:rsidTr="00CF52EE">
        <w:trPr>
          <w:jc w:val="center"/>
        </w:trPr>
        <w:tc>
          <w:tcPr>
            <w:tcW w:w="1699" w:type="dxa"/>
            <w:vMerge/>
            <w:tcBorders>
              <w:left w:val="single" w:sz="4" w:space="0" w:color="auto"/>
              <w:right w:val="single" w:sz="4" w:space="0" w:color="auto"/>
            </w:tcBorders>
          </w:tcPr>
          <w:p w14:paraId="6FA6389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254" w:type="dxa"/>
            <w:tcBorders>
              <w:top w:val="single" w:sz="4" w:space="0" w:color="auto"/>
              <w:left w:val="single" w:sz="4" w:space="0" w:color="auto"/>
              <w:bottom w:val="single" w:sz="4" w:space="0" w:color="auto"/>
              <w:right w:val="single" w:sz="4" w:space="0" w:color="auto"/>
            </w:tcBorders>
            <w:vAlign w:val="center"/>
          </w:tcPr>
          <w:p w14:paraId="56D662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40MHz &lt; BW ≤ 100MHz</w:t>
            </w:r>
          </w:p>
        </w:tc>
        <w:tc>
          <w:tcPr>
            <w:tcW w:w="1746" w:type="dxa"/>
            <w:tcBorders>
              <w:top w:val="single" w:sz="4" w:space="0" w:color="auto"/>
              <w:left w:val="single" w:sz="4" w:space="0" w:color="auto"/>
              <w:bottom w:val="single" w:sz="4" w:space="0" w:color="auto"/>
              <w:right w:val="single" w:sz="4" w:space="0" w:color="auto"/>
            </w:tcBorders>
          </w:tcPr>
          <w:p w14:paraId="798A105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1746" w:type="dxa"/>
            <w:tcBorders>
              <w:top w:val="single" w:sz="4" w:space="0" w:color="auto"/>
              <w:left w:val="single" w:sz="4" w:space="0" w:color="auto"/>
              <w:bottom w:val="single" w:sz="4" w:space="0" w:color="auto"/>
              <w:right w:val="single" w:sz="4" w:space="0" w:color="auto"/>
            </w:tcBorders>
          </w:tcPr>
          <w:p w14:paraId="40A29EC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1622" w:type="dxa"/>
            <w:tcBorders>
              <w:top w:val="single" w:sz="4" w:space="0" w:color="auto"/>
              <w:left w:val="single" w:sz="4" w:space="0" w:color="auto"/>
              <w:bottom w:val="single" w:sz="4" w:space="0" w:color="auto"/>
              <w:right w:val="single" w:sz="4" w:space="0" w:color="auto"/>
            </w:tcBorders>
          </w:tcPr>
          <w:p w14:paraId="39B2B7E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r>
    </w:tbl>
    <w:p w14:paraId="23D0D9B8"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086D0720" w14:textId="77777777" w:rsidR="00846818" w:rsidRPr="00846818" w:rsidRDefault="00846818"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87E7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18FCB512" w14:textId="77777777" w:rsidR="00E76080" w:rsidRDefault="00E76080" w:rsidP="00E76080">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FCB51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1154F" w14:textId="77777777" w:rsidR="00B6425C" w:rsidRDefault="00B6425C">
      <w:r>
        <w:separator/>
      </w:r>
    </w:p>
  </w:endnote>
  <w:endnote w:type="continuationSeparator" w:id="0">
    <w:p w14:paraId="00012C25" w14:textId="77777777" w:rsidR="00B6425C" w:rsidRDefault="00B64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4C287" w14:textId="77777777" w:rsidR="00B6425C" w:rsidRDefault="00B6425C">
      <w:r>
        <w:separator/>
      </w:r>
    </w:p>
  </w:footnote>
  <w:footnote w:type="continuationSeparator" w:id="0">
    <w:p w14:paraId="239FC1FC" w14:textId="77777777" w:rsidR="00B6425C" w:rsidRDefault="00B642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2944" w14:textId="77777777" w:rsidR="00E76080" w:rsidRDefault="00E760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F52EE" w:rsidRDefault="00CF52E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F52EE" w:rsidRDefault="00CF52E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F52EE" w:rsidRDefault="00CF52E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49D2D7D"/>
    <w:multiLevelType w:val="hybridMultilevel"/>
    <w:tmpl w:val="7632F8F2"/>
    <w:lvl w:ilvl="0" w:tplc="06C4CE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1"/>
  </w:num>
  <w:num w:numId="7">
    <w:abstractNumId w:val="23"/>
  </w:num>
  <w:num w:numId="8">
    <w:abstractNumId w:val="24"/>
  </w:num>
  <w:num w:numId="9">
    <w:abstractNumId w:val="6"/>
  </w:num>
  <w:num w:numId="10">
    <w:abstractNumId w:val="3"/>
  </w:num>
  <w:num w:numId="11">
    <w:abstractNumId w:val="10"/>
  </w:num>
  <w:num w:numId="12">
    <w:abstractNumId w:val="11"/>
  </w:num>
  <w:num w:numId="13">
    <w:abstractNumId w:val="7"/>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6"/>
  </w:num>
  <w:num w:numId="25">
    <w:abstractNumId w:val="17"/>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77971"/>
    <w:rsid w:val="00080471"/>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E32D2"/>
    <w:rsid w:val="000F360C"/>
    <w:rsid w:val="000F3B49"/>
    <w:rsid w:val="0010359A"/>
    <w:rsid w:val="0010576C"/>
    <w:rsid w:val="00113489"/>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5D68"/>
    <w:rsid w:val="00216F15"/>
    <w:rsid w:val="002218A5"/>
    <w:rsid w:val="00226060"/>
    <w:rsid w:val="00227AA4"/>
    <w:rsid w:val="0023514C"/>
    <w:rsid w:val="0023778C"/>
    <w:rsid w:val="00243D2A"/>
    <w:rsid w:val="0024431D"/>
    <w:rsid w:val="00257A6A"/>
    <w:rsid w:val="0026004D"/>
    <w:rsid w:val="0026165D"/>
    <w:rsid w:val="00261C27"/>
    <w:rsid w:val="002640DD"/>
    <w:rsid w:val="0026505C"/>
    <w:rsid w:val="00270261"/>
    <w:rsid w:val="0027198E"/>
    <w:rsid w:val="00271FB9"/>
    <w:rsid w:val="00275D12"/>
    <w:rsid w:val="00276D85"/>
    <w:rsid w:val="0028104F"/>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56D11"/>
    <w:rsid w:val="003609EF"/>
    <w:rsid w:val="00361240"/>
    <w:rsid w:val="0036231A"/>
    <w:rsid w:val="00374363"/>
    <w:rsid w:val="00374780"/>
    <w:rsid w:val="00374DD4"/>
    <w:rsid w:val="003817BE"/>
    <w:rsid w:val="00384DCB"/>
    <w:rsid w:val="0039094F"/>
    <w:rsid w:val="003916DD"/>
    <w:rsid w:val="00393099"/>
    <w:rsid w:val="0039743A"/>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25BC"/>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3FE1"/>
    <w:rsid w:val="006257ED"/>
    <w:rsid w:val="00630526"/>
    <w:rsid w:val="00633499"/>
    <w:rsid w:val="006408B4"/>
    <w:rsid w:val="006422E7"/>
    <w:rsid w:val="006468BF"/>
    <w:rsid w:val="00651E5E"/>
    <w:rsid w:val="0065392A"/>
    <w:rsid w:val="00653DE4"/>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4F6C"/>
    <w:rsid w:val="006C54BB"/>
    <w:rsid w:val="006C7888"/>
    <w:rsid w:val="006C7FA3"/>
    <w:rsid w:val="006D05EF"/>
    <w:rsid w:val="006D0608"/>
    <w:rsid w:val="006D0F36"/>
    <w:rsid w:val="006D10EA"/>
    <w:rsid w:val="006D3902"/>
    <w:rsid w:val="006D5289"/>
    <w:rsid w:val="006E21FB"/>
    <w:rsid w:val="006E6D15"/>
    <w:rsid w:val="006F0CD8"/>
    <w:rsid w:val="00705D9F"/>
    <w:rsid w:val="007108DB"/>
    <w:rsid w:val="00717952"/>
    <w:rsid w:val="007215E7"/>
    <w:rsid w:val="00722D9F"/>
    <w:rsid w:val="00724D45"/>
    <w:rsid w:val="0072663E"/>
    <w:rsid w:val="0072704C"/>
    <w:rsid w:val="007411BF"/>
    <w:rsid w:val="00741885"/>
    <w:rsid w:val="00743EF2"/>
    <w:rsid w:val="007441F2"/>
    <w:rsid w:val="00746811"/>
    <w:rsid w:val="00747830"/>
    <w:rsid w:val="00751008"/>
    <w:rsid w:val="00752290"/>
    <w:rsid w:val="00752971"/>
    <w:rsid w:val="00766B1C"/>
    <w:rsid w:val="0077343D"/>
    <w:rsid w:val="00774A29"/>
    <w:rsid w:val="00774DD1"/>
    <w:rsid w:val="0078202E"/>
    <w:rsid w:val="00782A22"/>
    <w:rsid w:val="00792342"/>
    <w:rsid w:val="00794188"/>
    <w:rsid w:val="007977A8"/>
    <w:rsid w:val="007A5AC2"/>
    <w:rsid w:val="007A699C"/>
    <w:rsid w:val="007B512A"/>
    <w:rsid w:val="007B6645"/>
    <w:rsid w:val="007B6F0B"/>
    <w:rsid w:val="007C2097"/>
    <w:rsid w:val="007C21AE"/>
    <w:rsid w:val="007C36B5"/>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46818"/>
    <w:rsid w:val="0085194D"/>
    <w:rsid w:val="008626E7"/>
    <w:rsid w:val="00863378"/>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5427"/>
    <w:rsid w:val="008D71CA"/>
    <w:rsid w:val="008E2B8E"/>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553F"/>
    <w:rsid w:val="00997835"/>
    <w:rsid w:val="00997E09"/>
    <w:rsid w:val="009A20AC"/>
    <w:rsid w:val="009A2BA8"/>
    <w:rsid w:val="009A4CAC"/>
    <w:rsid w:val="009A5753"/>
    <w:rsid w:val="009A579D"/>
    <w:rsid w:val="009A5F1D"/>
    <w:rsid w:val="009B1CDC"/>
    <w:rsid w:val="009D3228"/>
    <w:rsid w:val="009E0578"/>
    <w:rsid w:val="009E1AE7"/>
    <w:rsid w:val="009E3297"/>
    <w:rsid w:val="009E4B8D"/>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25C"/>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43A1"/>
    <w:rsid w:val="00C05798"/>
    <w:rsid w:val="00C066C2"/>
    <w:rsid w:val="00C104FA"/>
    <w:rsid w:val="00C11954"/>
    <w:rsid w:val="00C166EB"/>
    <w:rsid w:val="00C24F81"/>
    <w:rsid w:val="00C27B48"/>
    <w:rsid w:val="00C27B6A"/>
    <w:rsid w:val="00C33AB0"/>
    <w:rsid w:val="00C354AC"/>
    <w:rsid w:val="00C3679E"/>
    <w:rsid w:val="00C460F5"/>
    <w:rsid w:val="00C54E09"/>
    <w:rsid w:val="00C55F94"/>
    <w:rsid w:val="00C66BA2"/>
    <w:rsid w:val="00C75DFB"/>
    <w:rsid w:val="00C776ED"/>
    <w:rsid w:val="00C81AED"/>
    <w:rsid w:val="00C81E11"/>
    <w:rsid w:val="00C82344"/>
    <w:rsid w:val="00C865E5"/>
    <w:rsid w:val="00C870F6"/>
    <w:rsid w:val="00C874B2"/>
    <w:rsid w:val="00C949AD"/>
    <w:rsid w:val="00C95985"/>
    <w:rsid w:val="00C9632F"/>
    <w:rsid w:val="00CA788B"/>
    <w:rsid w:val="00CB6748"/>
    <w:rsid w:val="00CB7025"/>
    <w:rsid w:val="00CC3488"/>
    <w:rsid w:val="00CC34C2"/>
    <w:rsid w:val="00CC5026"/>
    <w:rsid w:val="00CC68D0"/>
    <w:rsid w:val="00CC7E05"/>
    <w:rsid w:val="00CD3C5E"/>
    <w:rsid w:val="00CD6D50"/>
    <w:rsid w:val="00CD7152"/>
    <w:rsid w:val="00CE0B3F"/>
    <w:rsid w:val="00CE18EC"/>
    <w:rsid w:val="00CE1B94"/>
    <w:rsid w:val="00CE1E6B"/>
    <w:rsid w:val="00CF0B7A"/>
    <w:rsid w:val="00CF1353"/>
    <w:rsid w:val="00CF47A9"/>
    <w:rsid w:val="00CF52EE"/>
    <w:rsid w:val="00D03F9A"/>
    <w:rsid w:val="00D049C0"/>
    <w:rsid w:val="00D06D51"/>
    <w:rsid w:val="00D1118E"/>
    <w:rsid w:val="00D14309"/>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66626"/>
    <w:rsid w:val="00D7646C"/>
    <w:rsid w:val="00D825BF"/>
    <w:rsid w:val="00D84AE9"/>
    <w:rsid w:val="00D87499"/>
    <w:rsid w:val="00D91D27"/>
    <w:rsid w:val="00D945FF"/>
    <w:rsid w:val="00DA1303"/>
    <w:rsid w:val="00DA1507"/>
    <w:rsid w:val="00DA28BD"/>
    <w:rsid w:val="00DA7096"/>
    <w:rsid w:val="00DB04F5"/>
    <w:rsid w:val="00DC0FA3"/>
    <w:rsid w:val="00DC2C5A"/>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080"/>
    <w:rsid w:val="00E76669"/>
    <w:rsid w:val="00E828A2"/>
    <w:rsid w:val="00E93B8F"/>
    <w:rsid w:val="00E94B4A"/>
    <w:rsid w:val="00EA0C0D"/>
    <w:rsid w:val="00EA3C12"/>
    <w:rsid w:val="00EA6688"/>
    <w:rsid w:val="00EB09B7"/>
    <w:rsid w:val="00EB5259"/>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uiPriority w:val="99"/>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AE79E-6D70-4E3B-87C2-37B133BD1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5826</TotalTime>
  <Pages>27</Pages>
  <Words>6687</Words>
  <Characters>38117</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419</cp:revision>
  <cp:lastPrinted>1899-12-31T23:00:00Z</cp:lastPrinted>
  <dcterms:created xsi:type="dcterms:W3CDTF">2020-02-03T08:32:00Z</dcterms:created>
  <dcterms:modified xsi:type="dcterms:W3CDTF">2024-05-11T04:54:00Z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